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4BB396F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A1A90">
        <w:rPr>
          <w:rFonts w:ascii="GHEA Grapalat" w:hAnsi="GHEA Grapalat"/>
          <w:i w:val="0"/>
          <w:sz w:val="24"/>
          <w:szCs w:val="24"/>
          <w:lang w:val="hy-AM"/>
        </w:rPr>
        <w:t>1</w:t>
      </w:r>
      <w:r w:rsidR="00E6628A">
        <w:rPr>
          <w:rFonts w:ascii="GHEA Grapalat" w:hAnsi="GHEA Grapalat"/>
          <w:i w:val="0"/>
          <w:sz w:val="24"/>
          <w:szCs w:val="24"/>
          <w:lang w:val="hy-AM"/>
        </w:rPr>
        <w:t>3</w:t>
      </w:r>
      <w:r w:rsidRPr="009044F1">
        <w:rPr>
          <w:rFonts w:ascii="GHEA Grapalat" w:hAnsi="GHEA Grapalat"/>
          <w:i w:val="0"/>
          <w:sz w:val="24"/>
          <w:szCs w:val="24"/>
        </w:rPr>
        <w:t>" "</w:t>
      </w:r>
      <w:r w:rsidR="00E6628A" w:rsidRPr="00E6628A">
        <w:rPr>
          <w:rFonts w:ascii="GHEA Grapalat" w:hAnsi="GHEA Grapalat"/>
          <w:i w:val="0"/>
          <w:sz w:val="24"/>
          <w:szCs w:val="24"/>
        </w:rPr>
        <w:t>10</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348ED615"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E6628A">
        <w:rPr>
          <w:rFonts w:ascii="GHEA Grapalat" w:hAnsi="GHEA Grapalat"/>
          <w:i w:val="0"/>
          <w:sz w:val="24"/>
          <w:szCs w:val="24"/>
          <w:lang w:val="hy-AM"/>
        </w:rPr>
        <w:t>96</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0BC3DF7C" w:rsidR="002E3506" w:rsidRPr="00C272EF" w:rsidRDefault="000A1A90" w:rsidP="002E3506">
      <w:pPr>
        <w:pStyle w:val="a3"/>
        <w:widowControl w:val="0"/>
        <w:spacing w:line="240" w:lineRule="auto"/>
        <w:ind w:firstLine="0"/>
        <w:rPr>
          <w:rFonts w:ascii="GHEA Grapalat" w:hAnsi="GHEA Grapalat"/>
          <w:i w:val="0"/>
          <w:sz w:val="22"/>
          <w:szCs w:val="22"/>
        </w:rPr>
      </w:pPr>
      <w:r w:rsidRPr="000A1A90">
        <w:rPr>
          <w:rFonts w:ascii="inherit" w:hAnsi="inherit" w:cs="Courier New"/>
          <w:i w:val="0"/>
          <w:color w:val="222222"/>
          <w:sz w:val="22"/>
          <w:szCs w:val="22"/>
          <w:lang w:bidi="ar-SA"/>
        </w:rPr>
        <w:t xml:space="preserve">Закупка услуг технического мониторинга для нужд общины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719F347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E6628A">
        <w:rPr>
          <w:rFonts w:ascii="GHEA Grapalat" w:hAnsi="GHEA Grapalat"/>
          <w:i w:val="0"/>
          <w:sz w:val="24"/>
          <w:szCs w:val="24"/>
          <w:lang w:val="hy-AM"/>
        </w:rPr>
        <w:t>7</w:t>
      </w:r>
      <w:r w:rsidR="006F603A">
        <w:rPr>
          <w:rFonts w:ascii="GHEA Grapalat" w:hAnsi="GHEA Grapalat"/>
          <w:i w:val="0"/>
          <w:sz w:val="24"/>
          <w:szCs w:val="24"/>
          <w:lang w:val="hy-AM"/>
        </w:rPr>
        <w:t>.</w:t>
      </w:r>
      <w:r w:rsidR="00E6628A">
        <w:rPr>
          <w:rFonts w:ascii="GHEA Grapalat" w:hAnsi="GHEA Grapalat"/>
          <w:i w:val="0"/>
          <w:sz w:val="24"/>
          <w:szCs w:val="24"/>
          <w:lang w:val="hy-AM"/>
        </w:rPr>
        <w:t>0</w:t>
      </w:r>
      <w:r w:rsidR="000A1A90">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72ACDF6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E6628A">
        <w:rPr>
          <w:rFonts w:ascii="GHEA Grapalat" w:hAnsi="GHEA Grapalat"/>
          <w:i w:val="0"/>
          <w:sz w:val="24"/>
          <w:szCs w:val="24"/>
          <w:lang w:val="hy-AM"/>
        </w:rPr>
        <w:t>7</w:t>
      </w:r>
      <w:r w:rsidR="006F603A">
        <w:rPr>
          <w:rFonts w:ascii="GHEA Grapalat" w:hAnsi="GHEA Grapalat"/>
          <w:i w:val="0"/>
          <w:sz w:val="24"/>
          <w:szCs w:val="24"/>
          <w:lang w:val="hy-AM"/>
        </w:rPr>
        <w:t>.</w:t>
      </w:r>
      <w:r w:rsidR="00E6628A">
        <w:rPr>
          <w:rFonts w:ascii="GHEA Grapalat" w:hAnsi="GHEA Grapalat"/>
          <w:i w:val="0"/>
          <w:sz w:val="24"/>
          <w:szCs w:val="24"/>
          <w:lang w:val="hy-AM"/>
        </w:rPr>
        <w:t>0</w:t>
      </w:r>
      <w:r w:rsidR="000A1A90">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w:t>
      </w:r>
      <w:r w:rsidRPr="00130CD2">
        <w:rPr>
          <w:rFonts w:ascii="GHEA Grapalat" w:hAnsi="GHEA Grapalat"/>
          <w:i w:val="0"/>
          <w:sz w:val="24"/>
          <w:szCs w:val="24"/>
        </w:rPr>
        <w:lastRenderedPageBreak/>
        <w:t>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lang w:val="hy-AM"/>
        </w:rPr>
      </w:pPr>
    </w:p>
    <w:p w14:paraId="37EAF341" w14:textId="77777777" w:rsidR="000A1A90" w:rsidRDefault="000A1A90" w:rsidP="00B46D58">
      <w:pPr>
        <w:pStyle w:val="aa"/>
        <w:widowControl w:val="0"/>
        <w:spacing w:after="160"/>
        <w:ind w:firstLine="567"/>
        <w:jc w:val="right"/>
        <w:rPr>
          <w:rFonts w:ascii="GHEA Grapalat" w:hAnsi="GHEA Grapalat"/>
          <w:i/>
          <w:lang w:val="hy-AM"/>
        </w:rPr>
      </w:pPr>
    </w:p>
    <w:p w14:paraId="76777B7E" w14:textId="77777777" w:rsidR="000A1A90" w:rsidRDefault="000A1A90" w:rsidP="00B46D58">
      <w:pPr>
        <w:pStyle w:val="aa"/>
        <w:widowControl w:val="0"/>
        <w:spacing w:after="160"/>
        <w:ind w:firstLine="567"/>
        <w:jc w:val="right"/>
        <w:rPr>
          <w:rFonts w:ascii="GHEA Grapalat" w:hAnsi="GHEA Grapalat"/>
          <w:i/>
          <w:lang w:val="hy-AM"/>
        </w:rPr>
      </w:pPr>
    </w:p>
    <w:p w14:paraId="2C42213B" w14:textId="77777777" w:rsidR="000A1A90" w:rsidRPr="000A1A90" w:rsidRDefault="000A1A90" w:rsidP="00B46D58">
      <w:pPr>
        <w:pStyle w:val="aa"/>
        <w:widowControl w:val="0"/>
        <w:spacing w:after="160"/>
        <w:ind w:firstLine="567"/>
        <w:jc w:val="right"/>
        <w:rPr>
          <w:rFonts w:ascii="GHEA Grapalat" w:hAnsi="GHEA Grapalat"/>
          <w:i/>
          <w:lang w:val="hy-AM"/>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061F542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E6628A">
        <w:rPr>
          <w:rFonts w:ascii="GHEA Grapalat" w:hAnsi="GHEA Grapalat"/>
          <w:i/>
          <w:lang w:val="hy-AM"/>
        </w:rPr>
        <w:t>96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E6628A">
        <w:rPr>
          <w:rFonts w:ascii="GHEA Grapalat" w:hAnsi="GHEA Grapalat"/>
          <w:i/>
          <w:lang w:val="hy-AM"/>
        </w:rPr>
        <w:t>13</w:t>
      </w:r>
      <w:r w:rsidR="00F63E80">
        <w:rPr>
          <w:rFonts w:ascii="GHEA Grapalat" w:hAnsi="GHEA Grapalat"/>
          <w:i/>
          <w:lang w:val="hy-AM"/>
        </w:rPr>
        <w:t>.</w:t>
      </w:r>
      <w:r w:rsidR="00E6628A">
        <w:rPr>
          <w:rFonts w:ascii="GHEA Grapalat" w:hAnsi="GHEA Grapalat"/>
          <w:i/>
          <w:lang w:val="hy-AM"/>
        </w:rPr>
        <w:t>10</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0157D3A7" w:rsidR="00096865" w:rsidRPr="0099294D" w:rsidRDefault="000A1A90"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bookmarkStart w:id="0" w:name="_Hlk206062693"/>
      <w:r w:rsidRPr="000A1A90">
        <w:rPr>
          <w:rFonts w:ascii="GHEA Grapalat" w:hAnsi="GHEA Grapalat" w:cs="Courier New"/>
          <w:color w:val="222222"/>
          <w:sz w:val="28"/>
          <w:szCs w:val="28"/>
          <w:lang w:bidi="ar-SA"/>
        </w:rPr>
        <w:t>ЗАКУПКА УСЛУГ ТЕХНИЧЕСКОГО НАДЗОРА ДЛЯ НУЖД ОБЩИНЫ АЛАВЕРДИ</w:t>
      </w:r>
      <w:bookmarkEnd w:id="0"/>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11F4941" w:rsidR="00615B35" w:rsidRPr="004700E9" w:rsidRDefault="000A1A90" w:rsidP="004700E9">
      <w:pPr>
        <w:widowControl w:val="0"/>
        <w:jc w:val="center"/>
        <w:rPr>
          <w:rFonts w:ascii="GHEA Grapalat" w:hAnsi="GHEA Grapalat"/>
        </w:rPr>
      </w:pPr>
      <w:r w:rsidRPr="000A1A90">
        <w:rPr>
          <w:rFonts w:ascii="GHEA Grapalat" w:hAnsi="GHEA Grapalat" w:cs="Courier New"/>
          <w:color w:val="222222"/>
          <w:sz w:val="28"/>
          <w:szCs w:val="28"/>
          <w:lang w:bidi="ar-SA"/>
        </w:rPr>
        <w:t xml:space="preserve">ЗАКУПКА УСЛУГ ТЕХНИЧЕСКОГО НАДЗОРА </w:t>
      </w:r>
      <w:r w:rsidR="0099294D" w:rsidRPr="004700E9">
        <w:rPr>
          <w:rFonts w:ascii="GHEA Grapalat" w:hAnsi="GHEA Grapalat"/>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363FA8E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E6628A" w:rsidRPr="00E6628A">
        <w:rPr>
          <w:rFonts w:ascii="GHEA Grapalat" w:hAnsi="GHEA Grapalat"/>
          <w:spacing w:val="-6"/>
        </w:rPr>
        <w:t>96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64252FD8"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0A1A90" w:rsidRPr="000A1A90">
        <w:rPr>
          <w:rFonts w:ascii="GHEA Grapalat" w:hAnsi="GHEA Grapalat" w:cs="Courier New"/>
          <w:color w:val="222222"/>
          <w:sz w:val="28"/>
          <w:szCs w:val="28"/>
          <w:lang w:bidi="ar-SA"/>
        </w:rPr>
        <w:t>ЗАКУПКА УСЛУГ ТЕХНИЧЕСКОГО НАДЗОРА ДЛЯ НУЖД ОБЩИНЫ АЛАВЕРДИ</w:t>
      </w:r>
      <w:r w:rsidR="000A1A90" w:rsidRPr="009044F1">
        <w:rPr>
          <w:rFonts w:ascii="GHEA Grapalat" w:hAnsi="GHEA Grapalat"/>
          <w:i w:val="0"/>
          <w:sz w:val="24"/>
          <w:szCs w:val="24"/>
        </w:rPr>
        <w:t xml:space="preserve"> </w:t>
      </w:r>
      <w:r w:rsidRPr="009044F1">
        <w:rPr>
          <w:rFonts w:ascii="GHEA Grapalat" w:hAnsi="GHEA Grapalat"/>
          <w:i w:val="0"/>
          <w:sz w:val="24"/>
          <w:szCs w:val="24"/>
        </w:rPr>
        <w:t>"</w:t>
      </w:r>
      <w:r w:rsidR="000A1A90">
        <w:rPr>
          <w:rFonts w:ascii="GHEA Grapalat" w:hAnsi="GHEA Grapalat"/>
          <w:i w:val="0"/>
          <w:sz w:val="24"/>
          <w:szCs w:val="24"/>
          <w:lang w:val="hy-AM"/>
        </w:rPr>
        <w:t>2</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E6628A" w:rsidRPr="0028264E" w14:paraId="3B1F675D" w14:textId="77777777" w:rsidTr="00BA61A3">
        <w:trPr>
          <w:trHeight w:val="1385"/>
        </w:trPr>
        <w:tc>
          <w:tcPr>
            <w:tcW w:w="512" w:type="dxa"/>
            <w:vAlign w:val="center"/>
          </w:tcPr>
          <w:p w14:paraId="327DED44" w14:textId="77777777" w:rsidR="00E6628A" w:rsidRPr="00F566BF" w:rsidRDefault="00E6628A" w:rsidP="00E6628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5D99404B" w:rsidR="00E6628A" w:rsidRPr="006322FA" w:rsidRDefault="00E6628A" w:rsidP="00E6628A">
            <w:pPr>
              <w:pStyle w:val="23"/>
              <w:spacing w:line="240" w:lineRule="auto"/>
              <w:ind w:firstLine="0"/>
              <w:jc w:val="center"/>
              <w:rPr>
                <w:rFonts w:asciiTheme="minorHAnsi" w:hAnsiTheme="minorHAnsi"/>
                <w:sz w:val="16"/>
                <w:lang w:val="hy-AM"/>
              </w:rPr>
            </w:pPr>
            <w:r>
              <w:rPr>
                <w:rFonts w:ascii="GHEA Grapalat" w:hAnsi="GHEA Grapalat"/>
                <w:sz w:val="16"/>
                <w:lang w:val="en-US"/>
              </w:rPr>
              <w:t>571890</w:t>
            </w:r>
          </w:p>
        </w:tc>
        <w:tc>
          <w:tcPr>
            <w:tcW w:w="5387" w:type="dxa"/>
          </w:tcPr>
          <w:p w14:paraId="3D81E448" w14:textId="2EB02C11" w:rsidR="00E6628A" w:rsidRPr="00E3734A" w:rsidRDefault="00E6628A" w:rsidP="00E6628A">
            <w:pPr>
              <w:pStyle w:val="23"/>
              <w:spacing w:line="240" w:lineRule="auto"/>
              <w:ind w:firstLine="0"/>
              <w:jc w:val="center"/>
              <w:rPr>
                <w:rFonts w:ascii="GHEA Grapalat" w:hAnsi="GHEA Grapalat"/>
                <w:sz w:val="16"/>
                <w:szCs w:val="16"/>
                <w:u w:val="single"/>
                <w:vertAlign w:val="subscript"/>
                <w:lang w:val="hy-AM"/>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техническому</w:t>
            </w:r>
            <w:r w:rsidRPr="00ED4932">
              <w:t xml:space="preserve"> </w:t>
            </w:r>
            <w:r w:rsidRPr="00ED4932">
              <w:rPr>
                <w:rFonts w:ascii="Calibri" w:hAnsi="Calibri" w:cs="Calibri"/>
              </w:rPr>
              <w:t>надзору</w:t>
            </w:r>
            <w:r w:rsidRPr="00ED4932">
              <w:t xml:space="preserve"> </w:t>
            </w:r>
            <w:r w:rsidRPr="00ED4932">
              <w:rPr>
                <w:rFonts w:ascii="Calibri" w:hAnsi="Calibri" w:cs="Calibri"/>
              </w:rPr>
              <w:t>за</w:t>
            </w:r>
            <w:r w:rsidRPr="00ED4932">
              <w:t xml:space="preserve"> </w:t>
            </w:r>
            <w:r w:rsidRPr="00ED4932">
              <w:rPr>
                <w:rFonts w:ascii="Calibri" w:hAnsi="Calibri" w:cs="Calibri"/>
              </w:rPr>
              <w:t>внутренней</w:t>
            </w:r>
            <w:r w:rsidRPr="00ED4932">
              <w:t xml:space="preserve"> </w:t>
            </w:r>
            <w:r w:rsidRPr="00ED4932">
              <w:rPr>
                <w:rFonts w:ascii="Calibri" w:hAnsi="Calibri" w:cs="Calibri"/>
              </w:rPr>
              <w:t>отделкой</w:t>
            </w:r>
            <w:r w:rsidRPr="00ED4932">
              <w:t xml:space="preserve"> </w:t>
            </w:r>
            <w:r w:rsidRPr="00ED4932">
              <w:rPr>
                <w:rFonts w:ascii="Calibri" w:hAnsi="Calibri" w:cs="Calibri"/>
              </w:rPr>
              <w:t>и</w:t>
            </w:r>
            <w:r w:rsidRPr="00ED4932">
              <w:t xml:space="preserve"> </w:t>
            </w:r>
            <w:r w:rsidRPr="00ED4932">
              <w:rPr>
                <w:rFonts w:ascii="Calibri" w:hAnsi="Calibri" w:cs="Calibri"/>
              </w:rPr>
              <w:t>заменой</w:t>
            </w:r>
            <w:r w:rsidRPr="00ED4932">
              <w:t xml:space="preserve"> </w:t>
            </w:r>
            <w:r w:rsidRPr="00ED4932">
              <w:rPr>
                <w:rFonts w:ascii="Calibri" w:hAnsi="Calibri" w:cs="Calibri"/>
              </w:rPr>
              <w:t>дверей</w:t>
            </w:r>
            <w:r w:rsidRPr="00ED4932">
              <w:t xml:space="preserve"> </w:t>
            </w:r>
            <w:r w:rsidRPr="00ED4932">
              <w:rPr>
                <w:rFonts w:ascii="Calibri" w:hAnsi="Calibri" w:cs="Calibri"/>
              </w:rPr>
              <w:t>административного</w:t>
            </w:r>
            <w:r w:rsidRPr="00ED4932">
              <w:t xml:space="preserve"> </w:t>
            </w:r>
            <w:r w:rsidRPr="00ED4932">
              <w:rPr>
                <w:rFonts w:ascii="Calibri" w:hAnsi="Calibri" w:cs="Calibri"/>
              </w:rPr>
              <w:t>здания</w:t>
            </w:r>
            <w:r w:rsidRPr="00ED4932">
              <w:t xml:space="preserve"> </w:t>
            </w:r>
            <w:r w:rsidRPr="00ED4932">
              <w:rPr>
                <w:rFonts w:ascii="Calibri" w:hAnsi="Calibri" w:cs="Calibri"/>
              </w:rPr>
              <w:t>для</w:t>
            </w:r>
            <w:r w:rsidRPr="00ED4932">
              <w:t xml:space="preserve"> </w:t>
            </w:r>
            <w:r w:rsidRPr="00ED4932">
              <w:rPr>
                <w:rFonts w:ascii="Calibri" w:hAnsi="Calibri" w:cs="Calibri"/>
              </w:rPr>
              <w:t>нужд</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r>
      <w:tr w:rsidR="00E6628A" w:rsidRPr="0028264E" w14:paraId="6073A251" w14:textId="77777777" w:rsidTr="00BA61A3">
        <w:trPr>
          <w:trHeight w:val="1385"/>
        </w:trPr>
        <w:tc>
          <w:tcPr>
            <w:tcW w:w="512" w:type="dxa"/>
            <w:vAlign w:val="center"/>
          </w:tcPr>
          <w:p w14:paraId="71536836" w14:textId="4F26E401" w:rsidR="00E6628A" w:rsidRPr="000A1A90" w:rsidRDefault="00E6628A" w:rsidP="00E6628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27D1E584" w14:textId="5B446B8A" w:rsidR="00E6628A" w:rsidRDefault="00E6628A" w:rsidP="00E6628A">
            <w:pPr>
              <w:pStyle w:val="23"/>
              <w:spacing w:line="240" w:lineRule="auto"/>
              <w:ind w:firstLine="0"/>
              <w:jc w:val="center"/>
              <w:rPr>
                <w:rFonts w:ascii="GHEA Grapalat" w:hAnsi="GHEA Grapalat"/>
                <w:sz w:val="16"/>
                <w:lang w:val="hy-AM"/>
              </w:rPr>
            </w:pPr>
            <w:r>
              <w:rPr>
                <w:rFonts w:ascii="GHEA Grapalat" w:hAnsi="GHEA Grapalat"/>
                <w:sz w:val="16"/>
              </w:rPr>
              <w:t>230019</w:t>
            </w:r>
          </w:p>
        </w:tc>
        <w:tc>
          <w:tcPr>
            <w:tcW w:w="5387" w:type="dxa"/>
          </w:tcPr>
          <w:p w14:paraId="3A5EC335" w14:textId="37975C2C" w:rsidR="00E6628A" w:rsidRPr="0099294D" w:rsidRDefault="00E6628A" w:rsidP="00E6628A">
            <w:pPr>
              <w:pStyle w:val="23"/>
              <w:spacing w:line="240" w:lineRule="auto"/>
              <w:ind w:firstLine="0"/>
              <w:jc w:val="center"/>
              <w:rPr>
                <w:rFonts w:ascii="Calibri" w:hAnsi="Calibri" w:cs="Calibri"/>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электромонтажным</w:t>
            </w:r>
            <w:r w:rsidRPr="00ED4932">
              <w:t xml:space="preserve"> </w:t>
            </w:r>
            <w:r w:rsidRPr="00ED4932">
              <w:rPr>
                <w:rFonts w:ascii="Calibri" w:hAnsi="Calibri" w:cs="Calibri"/>
              </w:rPr>
              <w:t>работам</w:t>
            </w:r>
            <w:r w:rsidRPr="00ED4932">
              <w:t xml:space="preserve"> </w:t>
            </w:r>
            <w:r w:rsidRPr="00ED4932">
              <w:rPr>
                <w:rFonts w:ascii="Calibri" w:hAnsi="Calibri" w:cs="Calibri"/>
              </w:rPr>
              <w:t>административного</w:t>
            </w:r>
            <w:r w:rsidRPr="00ED4932">
              <w:t xml:space="preserve"> </w:t>
            </w:r>
            <w:r w:rsidRPr="00ED4932">
              <w:rPr>
                <w:rFonts w:ascii="Calibri" w:hAnsi="Calibri" w:cs="Calibri"/>
              </w:rPr>
              <w:t>здания</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города</w:t>
            </w:r>
            <w:r w:rsidRPr="00ED4932">
              <w:t xml:space="preserve"> </w:t>
            </w:r>
            <w:r w:rsidRPr="00ED4932">
              <w:rPr>
                <w:rFonts w:ascii="Calibri" w:hAnsi="Calibri" w:cs="Calibri"/>
              </w:rPr>
              <w:t>Алаверди</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r>
      <w:tr w:rsidR="00E6628A" w:rsidRPr="0028264E" w14:paraId="0B51EC27" w14:textId="77777777" w:rsidTr="00BA61A3">
        <w:trPr>
          <w:trHeight w:val="1385"/>
        </w:trPr>
        <w:tc>
          <w:tcPr>
            <w:tcW w:w="512" w:type="dxa"/>
            <w:vAlign w:val="center"/>
          </w:tcPr>
          <w:p w14:paraId="305BC2D3" w14:textId="60DD5641" w:rsidR="00E6628A" w:rsidRDefault="00E6628A" w:rsidP="00E6628A">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3140" w:type="dxa"/>
            <w:vAlign w:val="center"/>
          </w:tcPr>
          <w:p w14:paraId="4B4DF7BC" w14:textId="6ADE755B" w:rsidR="00E6628A" w:rsidRDefault="00E6628A" w:rsidP="00E6628A">
            <w:pPr>
              <w:pStyle w:val="23"/>
              <w:spacing w:line="240" w:lineRule="auto"/>
              <w:ind w:firstLine="0"/>
              <w:jc w:val="center"/>
              <w:rPr>
                <w:rFonts w:ascii="GHEA Grapalat" w:hAnsi="GHEA Grapalat"/>
                <w:sz w:val="16"/>
                <w:lang w:val="hy-AM"/>
              </w:rPr>
            </w:pPr>
            <w:r>
              <w:rPr>
                <w:rFonts w:ascii="GHEA Grapalat" w:hAnsi="GHEA Grapalat"/>
                <w:sz w:val="16"/>
              </w:rPr>
              <w:t>878700</w:t>
            </w:r>
          </w:p>
        </w:tc>
        <w:tc>
          <w:tcPr>
            <w:tcW w:w="5387" w:type="dxa"/>
          </w:tcPr>
          <w:p w14:paraId="0925D465" w14:textId="44B7CF36" w:rsidR="00E6628A" w:rsidRPr="0099294D" w:rsidRDefault="00E6628A" w:rsidP="00E6628A">
            <w:pPr>
              <w:pStyle w:val="23"/>
              <w:spacing w:line="240" w:lineRule="auto"/>
              <w:ind w:firstLine="0"/>
              <w:jc w:val="center"/>
              <w:rPr>
                <w:rFonts w:ascii="Calibri" w:hAnsi="Calibri" w:cs="Calibri"/>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устройству</w:t>
            </w:r>
            <w:r w:rsidRPr="00ED4932">
              <w:t xml:space="preserve"> </w:t>
            </w:r>
            <w:r w:rsidRPr="00ED4932">
              <w:rPr>
                <w:rFonts w:ascii="Calibri" w:hAnsi="Calibri" w:cs="Calibri"/>
              </w:rPr>
              <w:t>сети</w:t>
            </w:r>
            <w:r w:rsidRPr="00ED4932">
              <w:t xml:space="preserve"> </w:t>
            </w:r>
            <w:r w:rsidRPr="00ED4932">
              <w:rPr>
                <w:rFonts w:ascii="Calibri" w:hAnsi="Calibri" w:cs="Calibri"/>
              </w:rPr>
              <w:t>наружного</w:t>
            </w:r>
            <w:r w:rsidRPr="00ED4932">
              <w:t xml:space="preserve"> </w:t>
            </w:r>
            <w:r w:rsidRPr="00ED4932">
              <w:rPr>
                <w:rFonts w:ascii="Calibri" w:hAnsi="Calibri" w:cs="Calibri"/>
              </w:rPr>
              <w:t>освещения</w:t>
            </w:r>
            <w:r w:rsidRPr="00ED4932">
              <w:t xml:space="preserve"> </w:t>
            </w:r>
            <w:r w:rsidRPr="00ED4932">
              <w:rPr>
                <w:rFonts w:ascii="Calibri" w:hAnsi="Calibri" w:cs="Calibri"/>
              </w:rPr>
              <w:t>для</w:t>
            </w:r>
            <w:r w:rsidRPr="00ED4932">
              <w:t xml:space="preserve"> </w:t>
            </w:r>
            <w:r w:rsidRPr="00ED4932">
              <w:rPr>
                <w:rFonts w:ascii="Calibri" w:hAnsi="Calibri" w:cs="Calibri"/>
              </w:rPr>
              <w:t>нужд</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B74A47">
        <w:rPr>
          <w:rFonts w:ascii="GHEA Grapalat" w:hAnsi="GHEA Grapalat"/>
          <w:sz w:val="20"/>
          <w:szCs w:val="20"/>
        </w:rPr>
        <w:lastRenderedPageBreak/>
        <w:t>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1"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2"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3EEF8B" w14:textId="77777777" w:rsidR="00E6628A" w:rsidRDefault="00E6628A" w:rsidP="0099294D">
      <w:pPr>
        <w:widowControl w:val="0"/>
        <w:tabs>
          <w:tab w:val="left" w:pos="1134"/>
        </w:tabs>
        <w:ind w:firstLine="567"/>
        <w:jc w:val="both"/>
        <w:rPr>
          <w:rFonts w:ascii="GHEA Grapalat" w:hAnsi="GHEA Grapalat"/>
          <w:sz w:val="20"/>
          <w:szCs w:val="20"/>
          <w:lang w:val="en-US"/>
        </w:rPr>
      </w:pPr>
      <w:r w:rsidRPr="00E6628A">
        <w:rPr>
          <w:rFonts w:ascii="GHEA Grapalat" w:hAnsi="GHEA Grapalat"/>
          <w:sz w:val="20"/>
          <w:szCs w:val="20"/>
        </w:rPr>
        <w:t>а) В штате должно быть не менее 1 инженера-технического руководителя, имеющего стаж профессиональной работы по специальности не менее 5 лет /на каждую дозу/.</w:t>
      </w:r>
    </w:p>
    <w:p w14:paraId="353A169B" w14:textId="17227714"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3"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lastRenderedPageBreak/>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A1E6A6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E6628A">
        <w:rPr>
          <w:rFonts w:ascii="GHEA Grapalat" w:hAnsi="GHEA Grapalat"/>
          <w:sz w:val="24"/>
          <w:szCs w:val="24"/>
          <w:lang w:val="hy-AM"/>
        </w:rPr>
        <w:t>7</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79BE7FE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E6628A">
        <w:rPr>
          <w:rFonts w:ascii="GHEA Grapalat" w:hAnsi="GHEA Grapalat"/>
          <w:sz w:val="24"/>
          <w:szCs w:val="24"/>
          <w:lang w:val="hy-AM"/>
        </w:rPr>
        <w:t>7</w:t>
      </w:r>
      <w:r w:rsidR="00064764">
        <w:rPr>
          <w:rFonts w:ascii="GHEA Grapalat" w:hAnsi="GHEA Grapalat"/>
          <w:sz w:val="24"/>
          <w:szCs w:val="24"/>
          <w:lang w:val="hy-AM"/>
        </w:rPr>
        <w:t>.</w:t>
      </w:r>
      <w:r w:rsidR="00E6628A">
        <w:rPr>
          <w:rFonts w:ascii="GHEA Grapalat" w:hAnsi="GHEA Grapalat"/>
          <w:sz w:val="24"/>
          <w:szCs w:val="24"/>
          <w:lang w:val="hy-AM"/>
        </w:rPr>
        <w:t>0</w:t>
      </w:r>
      <w:r w:rsidR="00D33EF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9"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230C46F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E6628A">
        <w:rPr>
          <w:rFonts w:ascii="GHEA Grapalat" w:hAnsi="GHEA Grapalat"/>
          <w:b/>
          <w:sz w:val="24"/>
          <w:szCs w:val="24"/>
          <w:lang w:val="hy-AM"/>
        </w:rPr>
        <w:t>96</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854D9D1"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E6628A" w:rsidRPr="00E6628A">
        <w:rPr>
          <w:rFonts w:ascii="GHEA Grapalat" w:hAnsi="GHEA Grapalat"/>
          <w:b/>
        </w:rPr>
        <w:t>96</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5BE371A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E6628A">
        <w:rPr>
          <w:rFonts w:ascii="GHEA Grapalat" w:hAnsi="GHEA Grapalat"/>
          <w:b/>
          <w:lang w:val="hy-AM"/>
        </w:rPr>
        <w:t>96</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34A24788"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E6628A" w:rsidRPr="00E6628A">
        <w:rPr>
          <w:rFonts w:ascii="GHEA Grapalat" w:hAnsi="GHEA Grapalat"/>
          <w:b/>
        </w:rPr>
        <w:t>96</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667D094B"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7"/>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E6628A">
        <w:rPr>
          <w:rFonts w:ascii="GHEA Grapalat" w:hAnsi="GHEA Grapalat"/>
          <w:b/>
          <w:sz w:val="24"/>
          <w:szCs w:val="24"/>
          <w:lang w:val="hy-AM"/>
        </w:rPr>
        <w:t>96</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5E39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5E39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5E39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5E39C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5E39C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5E39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57C21E39"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E6628A">
        <w:rPr>
          <w:rFonts w:ascii="GHEA Grapalat" w:hAnsi="GHEA Grapalat"/>
          <w:b/>
          <w:sz w:val="24"/>
          <w:szCs w:val="24"/>
          <w:lang w:val="hy-AM"/>
        </w:rPr>
        <w:t>96</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6F20F674"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9"/>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E6628A" w:rsidRPr="00E6628A">
        <w:rPr>
          <w:rFonts w:ascii="GHEA Grapalat" w:hAnsi="GHEA Grapalat"/>
          <w:b/>
        </w:rPr>
        <w:t>96</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4DAB2E" w14:textId="77777777" w:rsidR="00D33EF4" w:rsidRDefault="00D33EF4" w:rsidP="00B46D58">
      <w:pPr>
        <w:widowControl w:val="0"/>
        <w:spacing w:after="160"/>
        <w:jc w:val="right"/>
        <w:rPr>
          <w:rFonts w:ascii="GHEA Grapalat" w:hAnsi="GHEA Grapalat"/>
          <w:lang w:val="hy-AM"/>
        </w:rPr>
      </w:pPr>
    </w:p>
    <w:p w14:paraId="269CF457" w14:textId="77777777" w:rsidR="00D33EF4" w:rsidRDefault="00D33EF4" w:rsidP="00B46D58">
      <w:pPr>
        <w:widowControl w:val="0"/>
        <w:spacing w:after="160"/>
        <w:jc w:val="right"/>
        <w:rPr>
          <w:rFonts w:ascii="GHEA Grapalat" w:hAnsi="GHEA Grapalat"/>
          <w:lang w:val="hy-AM"/>
        </w:rPr>
      </w:pPr>
    </w:p>
    <w:p w14:paraId="04838109" w14:textId="77777777" w:rsidR="00D33EF4" w:rsidRDefault="00D33EF4" w:rsidP="00B46D58">
      <w:pPr>
        <w:widowControl w:val="0"/>
        <w:spacing w:after="160"/>
        <w:jc w:val="right"/>
        <w:rPr>
          <w:rFonts w:ascii="GHEA Grapalat" w:hAnsi="GHEA Grapalat"/>
          <w:lang w:val="hy-AM"/>
        </w:rPr>
      </w:pPr>
    </w:p>
    <w:p w14:paraId="65721717" w14:textId="77777777" w:rsidR="00D33EF4" w:rsidRDefault="00D33EF4" w:rsidP="00B46D58">
      <w:pPr>
        <w:widowControl w:val="0"/>
        <w:spacing w:after="160"/>
        <w:jc w:val="right"/>
        <w:rPr>
          <w:rFonts w:ascii="GHEA Grapalat" w:hAnsi="GHEA Grapalat"/>
          <w:lang w:val="hy-AM"/>
        </w:rPr>
      </w:pPr>
    </w:p>
    <w:p w14:paraId="6AB682B5" w14:textId="77777777" w:rsidR="00D33EF4" w:rsidRDefault="00D33EF4" w:rsidP="00B46D58">
      <w:pPr>
        <w:widowControl w:val="0"/>
        <w:spacing w:after="160"/>
        <w:jc w:val="right"/>
        <w:rPr>
          <w:rFonts w:ascii="GHEA Grapalat" w:hAnsi="GHEA Grapalat"/>
          <w:lang w:val="hy-AM"/>
        </w:rPr>
      </w:pPr>
    </w:p>
    <w:p w14:paraId="6F018793" w14:textId="77777777" w:rsidR="00D33EF4" w:rsidRDefault="00D33EF4" w:rsidP="00B46D58">
      <w:pPr>
        <w:widowControl w:val="0"/>
        <w:spacing w:after="160"/>
        <w:jc w:val="right"/>
        <w:rPr>
          <w:rFonts w:ascii="GHEA Grapalat" w:hAnsi="GHEA Grapalat"/>
          <w:lang w:val="hy-AM"/>
        </w:rPr>
      </w:pPr>
    </w:p>
    <w:p w14:paraId="2A9AA382" w14:textId="77777777" w:rsidR="00D33EF4" w:rsidRDefault="00D33EF4" w:rsidP="00B46D58">
      <w:pPr>
        <w:widowControl w:val="0"/>
        <w:spacing w:after="160"/>
        <w:jc w:val="right"/>
        <w:rPr>
          <w:rFonts w:ascii="GHEA Grapalat" w:hAnsi="GHEA Grapalat"/>
          <w:lang w:val="hy-AM"/>
        </w:rPr>
      </w:pPr>
    </w:p>
    <w:p w14:paraId="7964856D" w14:textId="77777777" w:rsidR="00D33EF4" w:rsidRDefault="00D33EF4" w:rsidP="00B46D58">
      <w:pPr>
        <w:widowControl w:val="0"/>
        <w:spacing w:after="160"/>
        <w:jc w:val="right"/>
        <w:rPr>
          <w:rFonts w:ascii="GHEA Grapalat" w:hAnsi="GHEA Grapalat"/>
          <w:lang w:val="hy-AM"/>
        </w:rPr>
      </w:pPr>
    </w:p>
    <w:p w14:paraId="11A5AB9A" w14:textId="77777777" w:rsidR="00D33EF4" w:rsidRDefault="00D33EF4" w:rsidP="00B46D58">
      <w:pPr>
        <w:widowControl w:val="0"/>
        <w:spacing w:after="160"/>
        <w:jc w:val="right"/>
        <w:rPr>
          <w:rFonts w:ascii="GHEA Grapalat" w:hAnsi="GHEA Grapalat"/>
          <w:lang w:val="hy-AM"/>
        </w:rPr>
      </w:pPr>
    </w:p>
    <w:p w14:paraId="093D0947" w14:textId="77777777" w:rsidR="00D33EF4" w:rsidRDefault="00D33EF4" w:rsidP="00B46D58">
      <w:pPr>
        <w:widowControl w:val="0"/>
        <w:spacing w:after="160"/>
        <w:jc w:val="right"/>
        <w:rPr>
          <w:rFonts w:ascii="GHEA Grapalat" w:hAnsi="GHEA Grapalat"/>
          <w:lang w:val="hy-AM"/>
        </w:rPr>
      </w:pPr>
    </w:p>
    <w:p w14:paraId="6F7D46B6" w14:textId="77777777" w:rsidR="00D33EF4" w:rsidRDefault="00D33EF4" w:rsidP="00B46D58">
      <w:pPr>
        <w:widowControl w:val="0"/>
        <w:spacing w:after="160"/>
        <w:jc w:val="right"/>
        <w:rPr>
          <w:rFonts w:ascii="GHEA Grapalat" w:hAnsi="GHEA Grapalat"/>
          <w:lang w:val="hy-AM"/>
        </w:rPr>
      </w:pPr>
    </w:p>
    <w:p w14:paraId="32B2A4EA" w14:textId="77777777" w:rsidR="00D33EF4" w:rsidRDefault="00D33EF4" w:rsidP="00B46D58">
      <w:pPr>
        <w:widowControl w:val="0"/>
        <w:spacing w:after="160"/>
        <w:jc w:val="right"/>
        <w:rPr>
          <w:rFonts w:ascii="GHEA Grapalat" w:hAnsi="GHEA Grapalat"/>
          <w:lang w:val="hy-AM"/>
        </w:rPr>
      </w:pPr>
    </w:p>
    <w:p w14:paraId="2440CCAC" w14:textId="77777777" w:rsidR="00D33EF4" w:rsidRDefault="00D33EF4" w:rsidP="00B46D58">
      <w:pPr>
        <w:widowControl w:val="0"/>
        <w:spacing w:after="160"/>
        <w:jc w:val="right"/>
        <w:rPr>
          <w:rFonts w:ascii="GHEA Grapalat" w:hAnsi="GHEA Grapalat"/>
          <w:lang w:val="hy-AM"/>
        </w:rPr>
      </w:pPr>
    </w:p>
    <w:p w14:paraId="3202147E" w14:textId="77777777" w:rsidR="00D33EF4" w:rsidRDefault="00D33EF4" w:rsidP="00B46D58">
      <w:pPr>
        <w:widowControl w:val="0"/>
        <w:spacing w:after="160"/>
        <w:jc w:val="right"/>
        <w:rPr>
          <w:rFonts w:ascii="GHEA Grapalat" w:hAnsi="GHEA Grapalat"/>
          <w:lang w:val="hy-AM"/>
        </w:rPr>
      </w:pPr>
    </w:p>
    <w:p w14:paraId="64711498" w14:textId="77777777" w:rsidR="00D33EF4" w:rsidRDefault="00D33EF4" w:rsidP="00B46D58">
      <w:pPr>
        <w:widowControl w:val="0"/>
        <w:spacing w:after="160"/>
        <w:jc w:val="right"/>
        <w:rPr>
          <w:rFonts w:ascii="GHEA Grapalat" w:hAnsi="GHEA Grapalat"/>
          <w:lang w:val="hy-AM"/>
        </w:rPr>
      </w:pPr>
    </w:p>
    <w:p w14:paraId="200FFD59" w14:textId="14D903BD"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54E6E653"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D33EF4">
        <w:rPr>
          <w:rFonts w:ascii="GHEA Grapalat" w:hAnsi="GHEA Grapalat"/>
          <w:lang w:val="hy-AM"/>
        </w:rPr>
        <w:t>ԼՄԱՀ</w:t>
      </w:r>
      <w:r>
        <w:rPr>
          <w:rFonts w:ascii="GHEA Grapalat" w:hAnsi="GHEA Grapalat"/>
          <w:lang w:val="hy-AM"/>
        </w:rPr>
        <w:t>-ԳՀԾՁԲ-25/</w:t>
      </w:r>
      <w:r w:rsidR="00E6628A">
        <w:rPr>
          <w:rFonts w:ascii="GHEA Grapalat" w:hAnsi="GHEA Grapalat"/>
          <w:lang w:val="hy-AM"/>
        </w:rPr>
        <w:t>96</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1BDB05AB"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D33EF4">
        <w:rPr>
          <w:rFonts w:ascii="GHEA Grapalat" w:hAnsi="GHEA Grapalat"/>
          <w:sz w:val="20"/>
          <w:szCs w:val="20"/>
          <w:lang w:val="hy-AM"/>
        </w:rPr>
        <w:t>ԼՄԱՀ</w:t>
      </w:r>
      <w:r>
        <w:rPr>
          <w:rFonts w:ascii="GHEA Grapalat" w:hAnsi="GHEA Grapalat"/>
          <w:sz w:val="20"/>
          <w:szCs w:val="20"/>
          <w:lang w:val="hy-AM"/>
        </w:rPr>
        <w:t>-ԳՀԾՁԲ-25/</w:t>
      </w:r>
      <w:r w:rsidR="00E6628A">
        <w:rPr>
          <w:rFonts w:ascii="GHEA Grapalat" w:hAnsi="GHEA Grapalat"/>
          <w:sz w:val="20"/>
          <w:szCs w:val="20"/>
          <w:lang w:val="hy-AM"/>
        </w:rPr>
        <w:t>96</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lastRenderedPageBreak/>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305CDFD8"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6" w:name="_Hlk198113578"/>
      <w:r w:rsidRPr="00EF7AC4">
        <w:rPr>
          <w:rFonts w:ascii="GHEA Grapalat" w:hAnsi="GHEA Grapalat" w:cs="Sylfaen"/>
          <w:b/>
          <w:sz w:val="20"/>
          <w:szCs w:val="20"/>
          <w:lang w:val="hy-AM"/>
        </w:rPr>
        <w:t>GH</w:t>
      </w:r>
      <w:bookmarkEnd w:id="16"/>
      <w:r w:rsidRPr="00EF7AC4">
        <w:rPr>
          <w:rFonts w:ascii="GHEA Grapalat" w:hAnsi="GHEA Grapalat" w:cs="Sylfaen"/>
          <w:b/>
          <w:sz w:val="20"/>
          <w:szCs w:val="20"/>
          <w:lang w:val="hy-AM"/>
        </w:rPr>
        <w:t>TsDzB*--25-/-</w:t>
      </w:r>
      <w:r w:rsidR="00E6628A">
        <w:rPr>
          <w:rFonts w:ascii="GHEA Grapalat" w:hAnsi="GHEA Grapalat" w:cs="Sylfaen"/>
          <w:b/>
          <w:sz w:val="20"/>
          <w:szCs w:val="20"/>
          <w:lang w:val="hy-AM"/>
        </w:rPr>
        <w:t>96</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5FE9CF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9C3E88">
        <w:rPr>
          <w:rFonts w:ascii="GHEA Grapalat" w:hAnsi="GHEA Grapalat" w:cs="Sylfaen"/>
          <w:lang w:val="pt-BR"/>
        </w:rPr>
        <w:t>2-</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B49BE26" w14:textId="77777777" w:rsidR="00E6628A" w:rsidRPr="00E6628A" w:rsidRDefault="00E6628A" w:rsidP="00E6628A">
            <w:pPr>
              <w:pStyle w:val="23"/>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Жилые, общественные и промышленные объекты</w:t>
            </w:r>
          </w:p>
          <w:p w14:paraId="1290AB7D" w14:textId="27106D15" w:rsidR="006322FA" w:rsidRPr="00BC7380" w:rsidRDefault="00E6628A" w:rsidP="00E6628A">
            <w:pPr>
              <w:pStyle w:val="23"/>
              <w:ind w:firstLine="0"/>
              <w:jc w:val="left"/>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Водоснабжение и водоотведение /Внутренние и наружные сети водоснабжения и водоотведения, гидромелиорация/</w:t>
            </w:r>
          </w:p>
        </w:tc>
      </w:tr>
      <w:tr w:rsidR="00E6628A" w:rsidRPr="000424EA" w14:paraId="6DD3B740" w14:textId="77777777" w:rsidTr="009F30B4">
        <w:tc>
          <w:tcPr>
            <w:tcW w:w="1611" w:type="dxa"/>
            <w:vAlign w:val="center"/>
          </w:tcPr>
          <w:p w14:paraId="35312314" w14:textId="0158F487" w:rsidR="00E6628A" w:rsidRPr="00CB0C48" w:rsidRDefault="00E6628A" w:rsidP="009F30B4">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48B478CF" w14:textId="77777777" w:rsidR="00E6628A" w:rsidRPr="00E6628A" w:rsidRDefault="00E6628A" w:rsidP="00E6628A">
            <w:pPr>
              <w:pStyle w:val="23"/>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Жилая, общественная и промышленная</w:t>
            </w:r>
          </w:p>
          <w:p w14:paraId="4E8B7C82" w14:textId="77777777" w:rsidR="00E6628A" w:rsidRPr="00E6628A" w:rsidRDefault="00E6628A" w:rsidP="00E6628A">
            <w:pPr>
              <w:pStyle w:val="23"/>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класс лицензии: 2-й класс,</w:t>
            </w:r>
          </w:p>
          <w:p w14:paraId="391B77E7" w14:textId="583462DD" w:rsidR="00E6628A" w:rsidRPr="009C3E88" w:rsidRDefault="00E6628A" w:rsidP="00E6628A">
            <w:pPr>
              <w:pStyle w:val="23"/>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tc>
      </w:tr>
      <w:tr w:rsidR="00E6628A" w:rsidRPr="000424EA" w14:paraId="3051A34A" w14:textId="77777777" w:rsidTr="009F30B4">
        <w:tc>
          <w:tcPr>
            <w:tcW w:w="1611" w:type="dxa"/>
            <w:vAlign w:val="center"/>
          </w:tcPr>
          <w:p w14:paraId="12C5D560" w14:textId="4CA995F7" w:rsidR="00E6628A" w:rsidRPr="00CB0C48" w:rsidRDefault="00E6628A" w:rsidP="009F30B4">
            <w:pPr>
              <w:jc w:val="center"/>
              <w:rPr>
                <w:rFonts w:ascii="GHEA Grapalat" w:hAnsi="GHEA Grapalat"/>
                <w:i/>
                <w:sz w:val="16"/>
                <w:lang w:val="es-ES"/>
              </w:rPr>
            </w:pPr>
            <w:r>
              <w:rPr>
                <w:rFonts w:ascii="GHEA Grapalat" w:hAnsi="GHEA Grapalat"/>
                <w:i/>
                <w:sz w:val="16"/>
                <w:lang w:val="es-ES"/>
              </w:rPr>
              <w:t>3</w:t>
            </w:r>
          </w:p>
        </w:tc>
        <w:tc>
          <w:tcPr>
            <w:tcW w:w="6185" w:type="dxa"/>
            <w:vAlign w:val="center"/>
          </w:tcPr>
          <w:p w14:paraId="2D987779" w14:textId="77777777" w:rsidR="00E6628A" w:rsidRPr="00E6628A" w:rsidRDefault="00E6628A" w:rsidP="00E6628A">
            <w:pPr>
              <w:pStyle w:val="23"/>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Класс лицензии: 2-й класс,</w:t>
            </w:r>
          </w:p>
          <w:p w14:paraId="4A977ADF" w14:textId="4D2C1A06" w:rsidR="00E6628A" w:rsidRPr="009C3E88" w:rsidRDefault="00E6628A" w:rsidP="00E6628A">
            <w:pPr>
              <w:pStyle w:val="23"/>
              <w:rPr>
                <w:rFonts w:ascii="Sylfaen" w:eastAsia="Microsoft JhengHei" w:hAnsi="Sylfaen" w:cs="Microsoft JhengHei"/>
                <w:iCs/>
                <w:sz w:val="18"/>
                <w:szCs w:val="18"/>
                <w:lang w:val="hy-AM"/>
              </w:rPr>
            </w:pPr>
            <w:r w:rsidRPr="00E6628A">
              <w:rPr>
                <w:rFonts w:ascii="Sylfaen" w:eastAsia="Microsoft JhengHei" w:hAnsi="Sylfaen" w:cs="Microsoft JhengHei"/>
                <w:iCs/>
                <w:sz w:val="18"/>
                <w:szCs w:val="18"/>
                <w:lang w:val="hy-AM"/>
              </w:rPr>
              <w:t>электроснабжение (электроснабжение, сети внутреннего и наружного освещения, системы электроснабжения, фотоэлектрические и ветроэлектростанции)</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7C95235E" w14:textId="77777777" w:rsidR="00D33EF4" w:rsidRDefault="00D33EF4" w:rsidP="001005B0">
      <w:pPr>
        <w:widowControl w:val="0"/>
        <w:spacing w:after="160"/>
        <w:ind w:firstLine="567"/>
        <w:jc w:val="right"/>
        <w:rPr>
          <w:rFonts w:ascii="GHEA Grapalat" w:hAnsi="GHEA Grapalat"/>
          <w:b/>
          <w:lang w:val="hy-AM"/>
        </w:rPr>
      </w:pPr>
    </w:p>
    <w:p w14:paraId="01FF6934" w14:textId="77777777" w:rsidR="00D33EF4" w:rsidRDefault="00D33EF4" w:rsidP="001005B0">
      <w:pPr>
        <w:widowControl w:val="0"/>
        <w:spacing w:after="160"/>
        <w:ind w:firstLine="567"/>
        <w:jc w:val="right"/>
        <w:rPr>
          <w:rFonts w:ascii="GHEA Grapalat" w:hAnsi="GHEA Grapalat"/>
          <w:b/>
          <w:lang w:val="hy-AM"/>
        </w:rPr>
      </w:pPr>
    </w:p>
    <w:p w14:paraId="73DC5B00" w14:textId="77777777" w:rsidR="00D33EF4" w:rsidRDefault="00D33EF4" w:rsidP="001005B0">
      <w:pPr>
        <w:widowControl w:val="0"/>
        <w:spacing w:after="160"/>
        <w:ind w:firstLine="567"/>
        <w:jc w:val="right"/>
        <w:rPr>
          <w:rFonts w:ascii="GHEA Grapalat" w:hAnsi="GHEA Grapalat"/>
          <w:b/>
          <w:lang w:val="hy-AM"/>
        </w:rPr>
      </w:pPr>
    </w:p>
    <w:p w14:paraId="66DDE835" w14:textId="77777777" w:rsidR="00D33EF4" w:rsidRDefault="00D33EF4" w:rsidP="001005B0">
      <w:pPr>
        <w:widowControl w:val="0"/>
        <w:spacing w:after="160"/>
        <w:ind w:firstLine="567"/>
        <w:jc w:val="right"/>
        <w:rPr>
          <w:rFonts w:ascii="GHEA Grapalat" w:hAnsi="GHEA Grapalat"/>
          <w:b/>
          <w:lang w:val="hy-AM"/>
        </w:rPr>
      </w:pPr>
    </w:p>
    <w:p w14:paraId="3B990AFB" w14:textId="77777777" w:rsidR="00D33EF4" w:rsidRDefault="00D33EF4" w:rsidP="001005B0">
      <w:pPr>
        <w:widowControl w:val="0"/>
        <w:spacing w:after="160"/>
        <w:ind w:firstLine="567"/>
        <w:jc w:val="right"/>
        <w:rPr>
          <w:rFonts w:ascii="GHEA Grapalat" w:hAnsi="GHEA Grapalat"/>
          <w:b/>
          <w:lang w:val="hy-AM"/>
        </w:rPr>
      </w:pPr>
    </w:p>
    <w:p w14:paraId="3813674B" w14:textId="77777777" w:rsidR="00D33EF4" w:rsidRDefault="00D33EF4" w:rsidP="001005B0">
      <w:pPr>
        <w:widowControl w:val="0"/>
        <w:spacing w:after="160"/>
        <w:ind w:firstLine="567"/>
        <w:jc w:val="right"/>
        <w:rPr>
          <w:rFonts w:ascii="GHEA Grapalat" w:hAnsi="GHEA Grapalat"/>
          <w:b/>
          <w:lang w:val="hy-AM"/>
        </w:rPr>
      </w:pPr>
    </w:p>
    <w:p w14:paraId="35E3C14F" w14:textId="77777777" w:rsidR="00D33EF4" w:rsidRDefault="00D33EF4" w:rsidP="001005B0">
      <w:pPr>
        <w:widowControl w:val="0"/>
        <w:spacing w:after="160"/>
        <w:ind w:firstLine="567"/>
        <w:jc w:val="right"/>
        <w:rPr>
          <w:rFonts w:ascii="GHEA Grapalat" w:hAnsi="GHEA Grapalat"/>
          <w:b/>
          <w:lang w:val="hy-AM"/>
        </w:rPr>
      </w:pPr>
    </w:p>
    <w:p w14:paraId="0F1C14BE" w14:textId="77777777" w:rsidR="00D33EF4" w:rsidRDefault="00D33EF4" w:rsidP="001005B0">
      <w:pPr>
        <w:widowControl w:val="0"/>
        <w:spacing w:after="160"/>
        <w:ind w:firstLine="567"/>
        <w:jc w:val="right"/>
        <w:rPr>
          <w:rFonts w:ascii="GHEA Grapalat" w:hAnsi="GHEA Grapalat"/>
          <w:b/>
          <w:lang w:val="hy-AM"/>
        </w:rPr>
      </w:pPr>
    </w:p>
    <w:p w14:paraId="1A8C233E" w14:textId="77777777" w:rsidR="00D33EF4" w:rsidRDefault="00D33EF4" w:rsidP="001005B0">
      <w:pPr>
        <w:widowControl w:val="0"/>
        <w:spacing w:after="160"/>
        <w:ind w:firstLine="567"/>
        <w:jc w:val="right"/>
        <w:rPr>
          <w:rFonts w:ascii="GHEA Grapalat" w:hAnsi="GHEA Grapalat"/>
          <w:b/>
          <w:lang w:val="hy-AM"/>
        </w:rPr>
      </w:pPr>
    </w:p>
    <w:p w14:paraId="2206C261" w14:textId="77777777" w:rsidR="00D33EF4" w:rsidRDefault="00D33EF4" w:rsidP="001005B0">
      <w:pPr>
        <w:widowControl w:val="0"/>
        <w:spacing w:after="160"/>
        <w:ind w:firstLine="567"/>
        <w:jc w:val="right"/>
        <w:rPr>
          <w:rFonts w:ascii="GHEA Grapalat" w:hAnsi="GHEA Grapalat"/>
          <w:b/>
          <w:lang w:val="hy-AM"/>
        </w:rPr>
      </w:pPr>
    </w:p>
    <w:p w14:paraId="74183E25" w14:textId="77777777" w:rsidR="00D33EF4" w:rsidRDefault="00D33EF4" w:rsidP="001005B0">
      <w:pPr>
        <w:widowControl w:val="0"/>
        <w:spacing w:after="160"/>
        <w:ind w:firstLine="567"/>
        <w:jc w:val="right"/>
        <w:rPr>
          <w:rFonts w:ascii="GHEA Grapalat" w:hAnsi="GHEA Grapalat"/>
          <w:b/>
          <w:lang w:val="hy-AM"/>
        </w:rPr>
      </w:pPr>
    </w:p>
    <w:p w14:paraId="00BA3409" w14:textId="77777777" w:rsidR="00D33EF4" w:rsidRDefault="00D33EF4" w:rsidP="001005B0">
      <w:pPr>
        <w:widowControl w:val="0"/>
        <w:spacing w:after="160"/>
        <w:ind w:firstLine="567"/>
        <w:jc w:val="right"/>
        <w:rPr>
          <w:rFonts w:ascii="GHEA Grapalat" w:hAnsi="GHEA Grapalat"/>
          <w:b/>
          <w:lang w:val="hy-AM"/>
        </w:rPr>
      </w:pPr>
    </w:p>
    <w:p w14:paraId="5D602D03" w14:textId="77777777" w:rsidR="00D33EF4" w:rsidRDefault="00D33EF4" w:rsidP="001005B0">
      <w:pPr>
        <w:widowControl w:val="0"/>
        <w:spacing w:after="160"/>
        <w:ind w:firstLine="567"/>
        <w:jc w:val="right"/>
        <w:rPr>
          <w:rFonts w:ascii="GHEA Grapalat" w:hAnsi="GHEA Grapalat"/>
          <w:b/>
          <w:lang w:val="hy-AM"/>
        </w:rPr>
      </w:pPr>
    </w:p>
    <w:p w14:paraId="50B3DBF1" w14:textId="77777777" w:rsidR="00D33EF4" w:rsidRDefault="00D33EF4" w:rsidP="001005B0">
      <w:pPr>
        <w:widowControl w:val="0"/>
        <w:spacing w:after="160"/>
        <w:ind w:firstLine="567"/>
        <w:jc w:val="right"/>
        <w:rPr>
          <w:rFonts w:ascii="GHEA Grapalat" w:hAnsi="GHEA Grapalat"/>
          <w:b/>
          <w:lang w:val="hy-AM"/>
        </w:rPr>
      </w:pPr>
    </w:p>
    <w:p w14:paraId="06955909" w14:textId="77777777" w:rsidR="00E6628A" w:rsidRDefault="00E6628A" w:rsidP="001005B0">
      <w:pPr>
        <w:widowControl w:val="0"/>
        <w:spacing w:after="160"/>
        <w:ind w:firstLine="567"/>
        <w:jc w:val="right"/>
        <w:rPr>
          <w:rFonts w:ascii="GHEA Grapalat" w:hAnsi="GHEA Grapalat"/>
          <w:b/>
          <w:lang w:val="en-US"/>
        </w:rPr>
      </w:pPr>
    </w:p>
    <w:p w14:paraId="59B6118D" w14:textId="77777777" w:rsidR="00E6628A" w:rsidRDefault="00E6628A" w:rsidP="001005B0">
      <w:pPr>
        <w:widowControl w:val="0"/>
        <w:spacing w:after="160"/>
        <w:ind w:firstLine="567"/>
        <w:jc w:val="right"/>
        <w:rPr>
          <w:rFonts w:ascii="GHEA Grapalat" w:hAnsi="GHEA Grapalat"/>
          <w:b/>
          <w:lang w:val="en-US"/>
        </w:rPr>
      </w:pP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7" w:author="Vardan" w:date="2020-06-02T23:01:00Z"/>
          <w:rFonts w:ascii="GHEA Grapalat" w:hAnsi="GHEA Grapalat"/>
          <w:i/>
          <w:sz w:val="22"/>
          <w:szCs w:val="22"/>
        </w:rPr>
      </w:pPr>
      <w:ins w:id="18"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7D9634F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1"/>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E6628A">
        <w:rPr>
          <w:rFonts w:ascii="GHEA Grapalat" w:hAnsi="GHEA Grapalat"/>
          <w:b/>
          <w:sz w:val="24"/>
          <w:szCs w:val="24"/>
          <w:lang w:val="hy-AM"/>
        </w:rPr>
        <w:t>96</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7E6508D7"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9"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9"/>
      <w:r w:rsidR="00E6628A">
        <w:rPr>
          <w:rFonts w:ascii="GHEA Grapalat" w:hAnsi="GHEA Grapalat"/>
          <w:b/>
          <w:sz w:val="24"/>
          <w:szCs w:val="24"/>
          <w:lang w:val="hy-AM"/>
        </w:rPr>
        <w:t>96</w:t>
      </w:r>
      <w:r w:rsidR="004473D9" w:rsidRPr="00374F4A">
        <w:rPr>
          <w:rFonts w:ascii="GHEA Grapalat" w:hAnsi="GHEA Grapalat"/>
          <w:b/>
          <w:sz w:val="24"/>
          <w:szCs w:val="24"/>
        </w:rPr>
        <w:t>-</w:t>
      </w:r>
      <w:r w:rsidR="004473D9">
        <w:rPr>
          <w:rFonts w:ascii="GHEA Grapalat" w:hAnsi="GHEA Grapalat"/>
          <w:sz w:val="24"/>
          <w:szCs w:val="24"/>
        </w:rPr>
        <w:t>"</w:t>
      </w:r>
    </w:p>
    <w:p w14:paraId="1B81CDD1" w14:textId="76B7F1FC" w:rsidR="002707E6" w:rsidRDefault="006322FA" w:rsidP="00802B46">
      <w:pPr>
        <w:widowControl w:val="0"/>
        <w:tabs>
          <w:tab w:val="left" w:pos="1134"/>
        </w:tabs>
        <w:spacing w:after="160" w:line="360" w:lineRule="auto"/>
        <w:ind w:firstLine="567"/>
        <w:jc w:val="both"/>
        <w:rPr>
          <w:rFonts w:ascii="GHEA Grapalat" w:hAnsi="GHEA Grapalat"/>
          <w:b/>
          <w:lang w:val="hy-AM"/>
        </w:rPr>
      </w:pPr>
      <w:r w:rsidRPr="006322FA">
        <w:rPr>
          <w:rFonts w:ascii="GHEA Grapalat" w:hAnsi="GHEA Grapalat"/>
          <w:b/>
          <w:sz w:val="28"/>
          <w:szCs w:val="28"/>
        </w:rPr>
        <w:t>Получение технического надзора общине Алаверди</w:t>
      </w:r>
      <w:r w:rsidR="0028264E" w:rsidRPr="0028264E">
        <w:rPr>
          <w:rFonts w:ascii="GHEA Grapalat" w:hAnsi="GHEA Grapalat"/>
          <w:b/>
          <w:sz w:val="28"/>
          <w:szCs w:val="28"/>
        </w:rPr>
        <w:t>/</w:t>
      </w:r>
      <w:r w:rsidR="002707E6" w:rsidRPr="002707E6">
        <w:rPr>
          <w:rFonts w:ascii="GHEA Grapalat" w:hAnsi="GHEA Grapalat"/>
          <w:b/>
          <w:lang w:val="hy-AM"/>
        </w:rPr>
        <w:t>LMAH-GHTsDzB*--25-/-</w:t>
      </w:r>
      <w:r w:rsidR="00E6628A">
        <w:rPr>
          <w:rFonts w:ascii="GHEA Grapalat" w:hAnsi="GHEA Grapalat"/>
          <w:b/>
          <w:lang w:val="hy-AM"/>
        </w:rPr>
        <w:t>96</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BF77281"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w:t>
      </w:r>
      <w:r w:rsidR="006322FA" w:rsidRPr="006322FA">
        <w:rPr>
          <w:rFonts w:ascii="GHEA Grapalat" w:hAnsi="GHEA Grapalat"/>
          <w:b/>
        </w:rPr>
        <w:t>в общине Алаверди</w:t>
      </w:r>
      <w:r w:rsidRPr="00802B46">
        <w:rPr>
          <w:rFonts w:ascii="GHEA Grapalat" w:hAnsi="GHEA Grapalat"/>
          <w:b/>
        </w:rPr>
        <w:t xml:space="preserve"> в соответствии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3"/>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5"/>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6"/>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7"/>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57780" w:rsidRPr="006322FA" w14:paraId="279CEE16" w14:textId="77777777" w:rsidTr="00B91440">
        <w:trPr>
          <w:trHeight w:val="246"/>
        </w:trPr>
        <w:tc>
          <w:tcPr>
            <w:tcW w:w="864" w:type="dxa"/>
          </w:tcPr>
          <w:p w14:paraId="3F247F34" w14:textId="77777777" w:rsidR="00C57780" w:rsidRPr="00B8102A" w:rsidRDefault="00C57780" w:rsidP="00C57780">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1930E1D3" w:rsidR="00C57780" w:rsidRPr="00F566BF" w:rsidRDefault="00C57780" w:rsidP="00C57780">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55F8FCAA" w:rsidR="00C57780" w:rsidRPr="00B8102A" w:rsidRDefault="00C57780" w:rsidP="00C57780">
            <w:pPr>
              <w:jc w:val="center"/>
              <w:rPr>
                <w:rFonts w:ascii="GHEA Grapalat" w:hAnsi="GHEA Grapalat"/>
                <w:sz w:val="20"/>
                <w:lang w:val="af-ZA"/>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техническому</w:t>
            </w:r>
            <w:r w:rsidRPr="00ED4932">
              <w:t xml:space="preserve"> </w:t>
            </w:r>
            <w:r w:rsidRPr="00ED4932">
              <w:rPr>
                <w:rFonts w:ascii="Calibri" w:hAnsi="Calibri" w:cs="Calibri"/>
              </w:rPr>
              <w:t>надзору</w:t>
            </w:r>
            <w:r w:rsidRPr="00ED4932">
              <w:t xml:space="preserve"> </w:t>
            </w:r>
            <w:r w:rsidRPr="00ED4932">
              <w:rPr>
                <w:rFonts w:ascii="Calibri" w:hAnsi="Calibri" w:cs="Calibri"/>
              </w:rPr>
              <w:t>за</w:t>
            </w:r>
            <w:r w:rsidRPr="00ED4932">
              <w:t xml:space="preserve"> </w:t>
            </w:r>
            <w:r w:rsidRPr="00ED4932">
              <w:rPr>
                <w:rFonts w:ascii="Calibri" w:hAnsi="Calibri" w:cs="Calibri"/>
              </w:rPr>
              <w:t>внутренней</w:t>
            </w:r>
            <w:r w:rsidRPr="00ED4932">
              <w:t xml:space="preserve"> </w:t>
            </w:r>
            <w:r w:rsidRPr="00ED4932">
              <w:rPr>
                <w:rFonts w:ascii="Calibri" w:hAnsi="Calibri" w:cs="Calibri"/>
              </w:rPr>
              <w:t>отделкой</w:t>
            </w:r>
            <w:r w:rsidRPr="00ED4932">
              <w:t xml:space="preserve"> </w:t>
            </w:r>
            <w:r w:rsidRPr="00ED4932">
              <w:rPr>
                <w:rFonts w:ascii="Calibri" w:hAnsi="Calibri" w:cs="Calibri"/>
              </w:rPr>
              <w:t>и</w:t>
            </w:r>
            <w:r w:rsidRPr="00ED4932">
              <w:t xml:space="preserve"> </w:t>
            </w:r>
            <w:r w:rsidRPr="00ED4932">
              <w:rPr>
                <w:rFonts w:ascii="Calibri" w:hAnsi="Calibri" w:cs="Calibri"/>
              </w:rPr>
              <w:t>заменой</w:t>
            </w:r>
            <w:r w:rsidRPr="00ED4932">
              <w:t xml:space="preserve"> </w:t>
            </w:r>
            <w:r w:rsidRPr="00ED4932">
              <w:rPr>
                <w:rFonts w:ascii="Calibri" w:hAnsi="Calibri" w:cs="Calibri"/>
              </w:rPr>
              <w:t>дверей</w:t>
            </w:r>
            <w:r w:rsidRPr="00ED4932">
              <w:t xml:space="preserve"> </w:t>
            </w:r>
            <w:r w:rsidRPr="00ED4932">
              <w:rPr>
                <w:rFonts w:ascii="Calibri" w:hAnsi="Calibri" w:cs="Calibri"/>
              </w:rPr>
              <w:t>административного</w:t>
            </w:r>
            <w:r w:rsidRPr="00ED4932">
              <w:t xml:space="preserve"> </w:t>
            </w:r>
            <w:r w:rsidRPr="00ED4932">
              <w:rPr>
                <w:rFonts w:ascii="Calibri" w:hAnsi="Calibri" w:cs="Calibri"/>
              </w:rPr>
              <w:t>здания</w:t>
            </w:r>
            <w:r w:rsidRPr="00ED4932">
              <w:t xml:space="preserve"> </w:t>
            </w:r>
            <w:r w:rsidRPr="00ED4932">
              <w:rPr>
                <w:rFonts w:ascii="Calibri" w:hAnsi="Calibri" w:cs="Calibri"/>
              </w:rPr>
              <w:t>для</w:t>
            </w:r>
            <w:r w:rsidRPr="00ED4932">
              <w:t xml:space="preserve"> </w:t>
            </w:r>
            <w:r w:rsidRPr="00ED4932">
              <w:rPr>
                <w:rFonts w:ascii="Calibri" w:hAnsi="Calibri" w:cs="Calibri"/>
              </w:rPr>
              <w:t>нужд</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c>
          <w:tcPr>
            <w:tcW w:w="993" w:type="dxa"/>
          </w:tcPr>
          <w:p w14:paraId="0C2E76E0" w14:textId="0082207E" w:rsidR="00C57780" w:rsidRPr="00B8102A" w:rsidRDefault="00C57780" w:rsidP="00C57780">
            <w:pPr>
              <w:jc w:val="center"/>
              <w:rPr>
                <w:rFonts w:ascii="GHEA Grapalat" w:hAnsi="GHEA Grapalat"/>
                <w:sz w:val="20"/>
                <w:lang w:val="hy-AM"/>
              </w:rPr>
            </w:pPr>
          </w:p>
        </w:tc>
        <w:tc>
          <w:tcPr>
            <w:tcW w:w="1134" w:type="dxa"/>
            <w:vAlign w:val="center"/>
          </w:tcPr>
          <w:p w14:paraId="6D931A9B" w14:textId="77AFE12B" w:rsidR="00C57780" w:rsidRPr="00C57780" w:rsidRDefault="00C57780" w:rsidP="00C57780">
            <w:pPr>
              <w:jc w:val="center"/>
              <w:rPr>
                <w:rFonts w:ascii="GHEA Grapalat" w:hAnsi="GHEA Grapalat"/>
                <w:sz w:val="20"/>
                <w:szCs w:val="20"/>
                <w:lang w:val="hy-AM"/>
              </w:rPr>
            </w:pPr>
            <w:r w:rsidRPr="00C57780">
              <w:rPr>
                <w:rFonts w:ascii="GHEA Grapalat" w:hAnsi="GHEA Grapalat"/>
                <w:sz w:val="20"/>
                <w:szCs w:val="20"/>
                <w:lang w:val="hy-AM"/>
              </w:rPr>
              <w:t>571890</w:t>
            </w:r>
          </w:p>
        </w:tc>
        <w:tc>
          <w:tcPr>
            <w:tcW w:w="1134" w:type="dxa"/>
          </w:tcPr>
          <w:p w14:paraId="3F70A518" w14:textId="77777777" w:rsidR="00C57780" w:rsidRPr="00B8102A" w:rsidRDefault="00C57780" w:rsidP="00C57780">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F7A5C10" w14:textId="77777777" w:rsidR="00C57780" w:rsidRPr="00B8102A" w:rsidRDefault="00C57780" w:rsidP="00C57780">
            <w:pPr>
              <w:jc w:val="center"/>
              <w:rPr>
                <w:rFonts w:ascii="GHEA Grapalat" w:hAnsi="GHEA Grapalat"/>
                <w:sz w:val="20"/>
                <w:lang w:val="hy-AM"/>
              </w:rPr>
            </w:pPr>
            <w:r>
              <w:rPr>
                <w:rFonts w:ascii="GHEA Grapalat" w:hAnsi="GHEA Grapalat"/>
                <w:sz w:val="20"/>
                <w:lang w:val="hy-AM"/>
              </w:rPr>
              <w:t>Ալավերդի համայնք</w:t>
            </w:r>
          </w:p>
        </w:tc>
        <w:tc>
          <w:tcPr>
            <w:tcW w:w="1560" w:type="dxa"/>
            <w:vMerge w:val="restart"/>
          </w:tcPr>
          <w:p w14:paraId="742AC38D" w14:textId="698B4633" w:rsidR="00C57780" w:rsidRPr="00B8102A" w:rsidRDefault="00C57780" w:rsidP="00C57780">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C57780" w:rsidRPr="006322FA" w14:paraId="6D441EC2" w14:textId="77777777" w:rsidTr="00B91440">
        <w:trPr>
          <w:trHeight w:val="246"/>
        </w:trPr>
        <w:tc>
          <w:tcPr>
            <w:tcW w:w="864" w:type="dxa"/>
          </w:tcPr>
          <w:p w14:paraId="38B8A7A2" w14:textId="695CF0BC" w:rsidR="00C57780" w:rsidRDefault="00C57780" w:rsidP="00C57780">
            <w:pPr>
              <w:jc w:val="center"/>
              <w:rPr>
                <w:rFonts w:ascii="GHEA Grapalat" w:hAnsi="GHEA Grapalat"/>
                <w:sz w:val="20"/>
                <w:lang w:val="hy-AM"/>
              </w:rPr>
            </w:pPr>
            <w:r>
              <w:rPr>
                <w:rFonts w:ascii="GHEA Grapalat" w:hAnsi="GHEA Grapalat"/>
                <w:sz w:val="20"/>
                <w:lang w:val="hy-AM"/>
              </w:rPr>
              <w:t>2</w:t>
            </w:r>
          </w:p>
        </w:tc>
        <w:tc>
          <w:tcPr>
            <w:tcW w:w="1418" w:type="dxa"/>
          </w:tcPr>
          <w:p w14:paraId="1F03CA92" w14:textId="52C12DA7" w:rsidR="00C57780" w:rsidRPr="008B443C" w:rsidRDefault="00C57780" w:rsidP="00C57780">
            <w:pPr>
              <w:jc w:val="center"/>
              <w:rPr>
                <w:rFonts w:ascii="GHEA Grapalat" w:hAnsi="GHEA Grapalat"/>
                <w:sz w:val="18"/>
                <w:szCs w:val="18"/>
                <w:lang w:val="hy-AM"/>
              </w:rPr>
            </w:pPr>
            <w:r w:rsidRPr="00D33EF4">
              <w:rPr>
                <w:rFonts w:ascii="GHEA Grapalat" w:hAnsi="GHEA Grapalat"/>
                <w:sz w:val="18"/>
                <w:szCs w:val="18"/>
                <w:lang w:val="hy-AM"/>
              </w:rPr>
              <w:t>71351540</w:t>
            </w:r>
          </w:p>
        </w:tc>
        <w:tc>
          <w:tcPr>
            <w:tcW w:w="6520" w:type="dxa"/>
          </w:tcPr>
          <w:p w14:paraId="6F7EF8E9" w14:textId="4C01D9C1" w:rsidR="00C57780" w:rsidRPr="009C3E88" w:rsidRDefault="00C57780" w:rsidP="00C57780">
            <w:pPr>
              <w:jc w:val="center"/>
              <w:rPr>
                <w:rFonts w:ascii="GHEA Grapalat" w:hAnsi="GHEA Grapalat"/>
                <w:sz w:val="20"/>
                <w:lang w:val="af-ZA"/>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электромонтажным</w:t>
            </w:r>
            <w:r w:rsidRPr="00ED4932">
              <w:t xml:space="preserve"> </w:t>
            </w:r>
            <w:r w:rsidRPr="00ED4932">
              <w:rPr>
                <w:rFonts w:ascii="Calibri" w:hAnsi="Calibri" w:cs="Calibri"/>
              </w:rPr>
              <w:t>работам</w:t>
            </w:r>
            <w:r w:rsidRPr="00ED4932">
              <w:t xml:space="preserve"> </w:t>
            </w:r>
            <w:r w:rsidRPr="00ED4932">
              <w:rPr>
                <w:rFonts w:ascii="Calibri" w:hAnsi="Calibri" w:cs="Calibri"/>
              </w:rPr>
              <w:t>административного</w:t>
            </w:r>
            <w:r w:rsidRPr="00ED4932">
              <w:t xml:space="preserve"> </w:t>
            </w:r>
            <w:r w:rsidRPr="00ED4932">
              <w:rPr>
                <w:rFonts w:ascii="Calibri" w:hAnsi="Calibri" w:cs="Calibri"/>
              </w:rPr>
              <w:t>здания</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города</w:t>
            </w:r>
            <w:r w:rsidRPr="00ED4932">
              <w:t xml:space="preserve"> </w:t>
            </w:r>
            <w:r w:rsidRPr="00ED4932">
              <w:rPr>
                <w:rFonts w:ascii="Calibri" w:hAnsi="Calibri" w:cs="Calibri"/>
              </w:rPr>
              <w:t>Алаверди</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c>
          <w:tcPr>
            <w:tcW w:w="993" w:type="dxa"/>
          </w:tcPr>
          <w:p w14:paraId="751FF37C" w14:textId="7DF4445C" w:rsidR="00C57780" w:rsidRDefault="00C57780" w:rsidP="00C57780">
            <w:pPr>
              <w:jc w:val="center"/>
              <w:rPr>
                <w:rFonts w:ascii="GHEA Grapalat" w:hAnsi="GHEA Grapalat"/>
                <w:sz w:val="20"/>
                <w:lang w:val="hy-AM"/>
              </w:rPr>
            </w:pPr>
          </w:p>
        </w:tc>
        <w:tc>
          <w:tcPr>
            <w:tcW w:w="1134" w:type="dxa"/>
            <w:vAlign w:val="center"/>
          </w:tcPr>
          <w:p w14:paraId="65CCCB2A" w14:textId="43F87F71" w:rsidR="00C57780" w:rsidRPr="00C57780" w:rsidRDefault="00C57780" w:rsidP="00C57780">
            <w:pPr>
              <w:jc w:val="center"/>
              <w:rPr>
                <w:rFonts w:ascii="GHEA Grapalat" w:hAnsi="GHEA Grapalat"/>
                <w:sz w:val="20"/>
                <w:szCs w:val="20"/>
                <w:lang w:val="hy-AM"/>
              </w:rPr>
            </w:pPr>
            <w:r w:rsidRPr="00C57780">
              <w:rPr>
                <w:rFonts w:ascii="GHEA Grapalat" w:hAnsi="GHEA Grapalat"/>
                <w:sz w:val="20"/>
                <w:szCs w:val="20"/>
                <w:lang w:val="hy-AM"/>
              </w:rPr>
              <w:t>230019</w:t>
            </w:r>
          </w:p>
        </w:tc>
        <w:tc>
          <w:tcPr>
            <w:tcW w:w="1134" w:type="dxa"/>
          </w:tcPr>
          <w:p w14:paraId="7C9AF27B" w14:textId="1A26338C" w:rsidR="00C57780" w:rsidRDefault="00C57780" w:rsidP="00C57780">
            <w:pPr>
              <w:jc w:val="center"/>
              <w:rPr>
                <w:rFonts w:ascii="GHEA Grapalat" w:hAnsi="GHEA Grapalat"/>
                <w:sz w:val="20"/>
                <w:lang w:val="hy-AM"/>
              </w:rPr>
            </w:pPr>
            <w:r>
              <w:rPr>
                <w:rFonts w:ascii="GHEA Grapalat" w:hAnsi="GHEA Grapalat"/>
                <w:sz w:val="20"/>
                <w:lang w:val="hy-AM"/>
              </w:rPr>
              <w:t>1</w:t>
            </w:r>
          </w:p>
        </w:tc>
        <w:tc>
          <w:tcPr>
            <w:tcW w:w="1275" w:type="dxa"/>
            <w:vMerge/>
          </w:tcPr>
          <w:p w14:paraId="5F554BEC" w14:textId="77777777" w:rsidR="00C57780" w:rsidRDefault="00C57780" w:rsidP="00C57780">
            <w:pPr>
              <w:jc w:val="center"/>
              <w:rPr>
                <w:rFonts w:ascii="GHEA Grapalat" w:hAnsi="GHEA Grapalat"/>
                <w:sz w:val="20"/>
                <w:lang w:val="hy-AM"/>
              </w:rPr>
            </w:pPr>
          </w:p>
        </w:tc>
        <w:tc>
          <w:tcPr>
            <w:tcW w:w="1560" w:type="dxa"/>
            <w:vMerge/>
          </w:tcPr>
          <w:p w14:paraId="664E84A8" w14:textId="77777777" w:rsidR="00C57780" w:rsidRPr="006322FA" w:rsidRDefault="00C57780" w:rsidP="00C57780">
            <w:pPr>
              <w:jc w:val="center"/>
              <w:rPr>
                <w:rFonts w:ascii="GHEA Grapalat" w:hAnsi="GHEA Grapalat"/>
                <w:sz w:val="20"/>
                <w:lang w:val="hy-AM"/>
              </w:rPr>
            </w:pPr>
          </w:p>
        </w:tc>
      </w:tr>
      <w:tr w:rsidR="00C57780" w:rsidRPr="006322FA" w14:paraId="304555CE" w14:textId="77777777" w:rsidTr="00B91440">
        <w:trPr>
          <w:trHeight w:val="246"/>
        </w:trPr>
        <w:tc>
          <w:tcPr>
            <w:tcW w:w="864" w:type="dxa"/>
          </w:tcPr>
          <w:p w14:paraId="549E5093" w14:textId="7F56FE04" w:rsidR="00C57780" w:rsidRDefault="00C57780" w:rsidP="00C57780">
            <w:pPr>
              <w:jc w:val="center"/>
              <w:rPr>
                <w:rFonts w:ascii="GHEA Grapalat" w:hAnsi="GHEA Grapalat"/>
                <w:sz w:val="20"/>
                <w:lang w:val="hy-AM"/>
              </w:rPr>
            </w:pPr>
            <w:r>
              <w:rPr>
                <w:rFonts w:ascii="GHEA Grapalat" w:hAnsi="GHEA Grapalat"/>
                <w:sz w:val="20"/>
                <w:lang w:val="hy-AM"/>
              </w:rPr>
              <w:t>3</w:t>
            </w:r>
          </w:p>
        </w:tc>
        <w:tc>
          <w:tcPr>
            <w:tcW w:w="1418" w:type="dxa"/>
          </w:tcPr>
          <w:p w14:paraId="5885FE94" w14:textId="1610EAA8" w:rsidR="00C57780" w:rsidRPr="00D33EF4" w:rsidRDefault="00C57780" w:rsidP="00C57780">
            <w:pPr>
              <w:jc w:val="center"/>
              <w:rPr>
                <w:rFonts w:ascii="GHEA Grapalat" w:hAnsi="GHEA Grapalat"/>
                <w:sz w:val="18"/>
                <w:szCs w:val="18"/>
                <w:lang w:val="hy-AM"/>
              </w:rPr>
            </w:pPr>
            <w:r>
              <w:rPr>
                <w:rFonts w:ascii="GHEA Grapalat" w:hAnsi="GHEA Grapalat"/>
                <w:sz w:val="18"/>
                <w:szCs w:val="18"/>
                <w:lang w:val="hy-AM"/>
              </w:rPr>
              <w:t>71351540</w:t>
            </w:r>
          </w:p>
        </w:tc>
        <w:tc>
          <w:tcPr>
            <w:tcW w:w="6520" w:type="dxa"/>
          </w:tcPr>
          <w:p w14:paraId="2784522D" w14:textId="7E0B8C56" w:rsidR="00C57780" w:rsidRPr="009C3E88" w:rsidRDefault="00C57780" w:rsidP="00C57780">
            <w:pPr>
              <w:jc w:val="center"/>
              <w:rPr>
                <w:rFonts w:ascii="GHEA Grapalat" w:hAnsi="GHEA Grapalat"/>
                <w:sz w:val="20"/>
                <w:lang w:val="af-ZA"/>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устройству</w:t>
            </w:r>
            <w:r w:rsidRPr="00ED4932">
              <w:t xml:space="preserve"> </w:t>
            </w:r>
            <w:r w:rsidRPr="00ED4932">
              <w:rPr>
                <w:rFonts w:ascii="Calibri" w:hAnsi="Calibri" w:cs="Calibri"/>
              </w:rPr>
              <w:t>сети</w:t>
            </w:r>
            <w:r w:rsidRPr="00ED4932">
              <w:t xml:space="preserve"> </w:t>
            </w:r>
            <w:r w:rsidRPr="00ED4932">
              <w:rPr>
                <w:rFonts w:ascii="Calibri" w:hAnsi="Calibri" w:cs="Calibri"/>
              </w:rPr>
              <w:t>наружного</w:t>
            </w:r>
            <w:r w:rsidRPr="00ED4932">
              <w:t xml:space="preserve"> </w:t>
            </w:r>
            <w:r w:rsidRPr="00ED4932">
              <w:rPr>
                <w:rFonts w:ascii="Calibri" w:hAnsi="Calibri" w:cs="Calibri"/>
              </w:rPr>
              <w:t>освещения</w:t>
            </w:r>
            <w:r w:rsidRPr="00ED4932">
              <w:t xml:space="preserve"> </w:t>
            </w:r>
            <w:r w:rsidRPr="00ED4932">
              <w:rPr>
                <w:rFonts w:ascii="Calibri" w:hAnsi="Calibri" w:cs="Calibri"/>
              </w:rPr>
              <w:t>для</w:t>
            </w:r>
            <w:r w:rsidRPr="00ED4932">
              <w:t xml:space="preserve"> </w:t>
            </w:r>
            <w:r w:rsidRPr="00ED4932">
              <w:rPr>
                <w:rFonts w:ascii="Calibri" w:hAnsi="Calibri" w:cs="Calibri"/>
              </w:rPr>
              <w:t>нужд</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c>
          <w:tcPr>
            <w:tcW w:w="993" w:type="dxa"/>
          </w:tcPr>
          <w:p w14:paraId="1A515D18" w14:textId="77777777" w:rsidR="00C57780" w:rsidRDefault="00C57780" w:rsidP="00C57780">
            <w:pPr>
              <w:jc w:val="center"/>
              <w:rPr>
                <w:rFonts w:ascii="GHEA Grapalat" w:hAnsi="GHEA Grapalat"/>
                <w:sz w:val="20"/>
                <w:lang w:val="hy-AM"/>
              </w:rPr>
            </w:pPr>
          </w:p>
        </w:tc>
        <w:tc>
          <w:tcPr>
            <w:tcW w:w="1134" w:type="dxa"/>
            <w:vAlign w:val="center"/>
          </w:tcPr>
          <w:p w14:paraId="3E6D25E7" w14:textId="6D341088" w:rsidR="00C57780" w:rsidRPr="00C57780" w:rsidRDefault="00C57780" w:rsidP="00C57780">
            <w:pPr>
              <w:jc w:val="center"/>
              <w:rPr>
                <w:rFonts w:ascii="GHEA Grapalat" w:hAnsi="GHEA Grapalat"/>
                <w:sz w:val="20"/>
                <w:szCs w:val="20"/>
                <w:lang w:val="hy-AM"/>
              </w:rPr>
            </w:pPr>
            <w:r w:rsidRPr="00C57780">
              <w:rPr>
                <w:rFonts w:ascii="GHEA Grapalat" w:hAnsi="GHEA Grapalat"/>
                <w:sz w:val="20"/>
                <w:szCs w:val="20"/>
                <w:lang w:val="hy-AM"/>
              </w:rPr>
              <w:t>878700</w:t>
            </w:r>
          </w:p>
        </w:tc>
        <w:tc>
          <w:tcPr>
            <w:tcW w:w="1134" w:type="dxa"/>
          </w:tcPr>
          <w:p w14:paraId="7C53F3FE" w14:textId="016B2FBD" w:rsidR="00C57780" w:rsidRDefault="00C57780" w:rsidP="00C57780">
            <w:pPr>
              <w:jc w:val="center"/>
              <w:rPr>
                <w:rFonts w:ascii="GHEA Grapalat" w:hAnsi="GHEA Grapalat"/>
                <w:sz w:val="20"/>
                <w:lang w:val="hy-AM"/>
              </w:rPr>
            </w:pPr>
            <w:r>
              <w:rPr>
                <w:rFonts w:ascii="GHEA Grapalat" w:hAnsi="GHEA Grapalat"/>
                <w:sz w:val="20"/>
                <w:lang w:val="hy-AM"/>
              </w:rPr>
              <w:t>1</w:t>
            </w:r>
          </w:p>
        </w:tc>
        <w:tc>
          <w:tcPr>
            <w:tcW w:w="1275" w:type="dxa"/>
          </w:tcPr>
          <w:p w14:paraId="3BC458C0" w14:textId="77777777" w:rsidR="00C57780" w:rsidRDefault="00C57780" w:rsidP="00C57780">
            <w:pPr>
              <w:jc w:val="center"/>
              <w:rPr>
                <w:rFonts w:ascii="GHEA Grapalat" w:hAnsi="GHEA Grapalat"/>
                <w:sz w:val="20"/>
                <w:lang w:val="hy-AM"/>
              </w:rPr>
            </w:pPr>
          </w:p>
        </w:tc>
        <w:tc>
          <w:tcPr>
            <w:tcW w:w="1560" w:type="dxa"/>
          </w:tcPr>
          <w:p w14:paraId="768D92CA" w14:textId="77777777" w:rsidR="00C57780" w:rsidRPr="006322FA" w:rsidRDefault="00C57780" w:rsidP="00C57780">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E6628A"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w:t>
                  </w:r>
                  <w:r w:rsidRPr="000E1063">
                    <w:rPr>
                      <w:rFonts w:ascii="GHEA Grapalat" w:hAnsi="GHEA Grapalat"/>
                      <w:sz w:val="20"/>
                      <w:szCs w:val="20"/>
                      <w:lang w:val="hy-AM"/>
                    </w:rPr>
                    <w:lastRenderedPageBreak/>
                    <w:t>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E6628A"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w:t>
                  </w:r>
                  <w:r w:rsidRPr="000E1063">
                    <w:rPr>
                      <w:rFonts w:ascii="GHEA Grapalat" w:hAnsi="GHEA Grapalat"/>
                      <w:sz w:val="20"/>
                      <w:szCs w:val="20"/>
                      <w:lang w:val="hy-AM"/>
                    </w:rPr>
                    <w:lastRenderedPageBreak/>
                    <w:t>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3663CD78"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2</w:t>
      </w:r>
    </w:p>
    <w:p w14:paraId="6734FAF3" w14:textId="77777777" w:rsidR="00806723" w:rsidRPr="000E1063" w:rsidRDefault="00806723" w:rsidP="00806723">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806723" w:rsidRPr="000E1063" w14:paraId="73EEDBB3" w14:textId="77777777" w:rsidTr="000B1856">
        <w:trPr>
          <w:trHeight w:val="4946"/>
          <w:jc w:val="center"/>
        </w:trPr>
        <w:tc>
          <w:tcPr>
            <w:tcW w:w="10867" w:type="dxa"/>
          </w:tcPr>
          <w:p w14:paraId="768C215A" w14:textId="77777777" w:rsidR="00806723" w:rsidRPr="000E1063" w:rsidRDefault="00806723" w:rsidP="000B1856">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806723" w:rsidRPr="00E6628A" w14:paraId="484183AD" w14:textId="77777777" w:rsidTr="000B1856">
              <w:trPr>
                <w:trHeight w:val="3679"/>
              </w:trPr>
              <w:tc>
                <w:tcPr>
                  <w:tcW w:w="3346" w:type="dxa"/>
                </w:tcPr>
                <w:p w14:paraId="78E87B2B" w14:textId="77777777" w:rsidR="00806723" w:rsidRPr="000E1063" w:rsidRDefault="00806723" w:rsidP="000B1856">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9CA1C08" w14:textId="77777777" w:rsidR="00806723" w:rsidRPr="000E1063" w:rsidRDefault="00806723" w:rsidP="000B1856">
                  <w:pPr>
                    <w:jc w:val="center"/>
                    <w:rPr>
                      <w:rFonts w:ascii="GHEA Grapalat" w:hAnsi="GHEA Grapalat"/>
                      <w:i/>
                      <w:sz w:val="20"/>
                      <w:szCs w:val="20"/>
                    </w:rPr>
                  </w:pPr>
                </w:p>
                <w:p w14:paraId="29A218AD" w14:textId="77777777" w:rsidR="00806723" w:rsidRPr="000E1063" w:rsidRDefault="00806723" w:rsidP="000B1856">
                  <w:pPr>
                    <w:jc w:val="center"/>
                    <w:rPr>
                      <w:rFonts w:ascii="GHEA Grapalat" w:hAnsi="GHEA Grapalat"/>
                      <w:i/>
                      <w:sz w:val="20"/>
                      <w:szCs w:val="20"/>
                    </w:rPr>
                  </w:pPr>
                </w:p>
                <w:p w14:paraId="4A998069" w14:textId="77777777" w:rsidR="00806723" w:rsidRPr="000E1063" w:rsidRDefault="00806723" w:rsidP="000B1856">
                  <w:pPr>
                    <w:jc w:val="center"/>
                    <w:rPr>
                      <w:rFonts w:ascii="GHEA Grapalat" w:hAnsi="GHEA Grapalat"/>
                      <w:i/>
                      <w:sz w:val="20"/>
                      <w:szCs w:val="20"/>
                    </w:rPr>
                  </w:pPr>
                </w:p>
                <w:p w14:paraId="7DE014A2" w14:textId="77777777" w:rsidR="00806723" w:rsidRPr="000E1063" w:rsidRDefault="00806723" w:rsidP="000B1856">
                  <w:pPr>
                    <w:jc w:val="center"/>
                    <w:rPr>
                      <w:rFonts w:ascii="GHEA Grapalat" w:hAnsi="GHEA Grapalat"/>
                      <w:i/>
                      <w:sz w:val="20"/>
                      <w:szCs w:val="20"/>
                    </w:rPr>
                  </w:pPr>
                </w:p>
                <w:p w14:paraId="1884788D" w14:textId="77777777" w:rsidR="00806723" w:rsidRPr="000E1063" w:rsidRDefault="00806723" w:rsidP="000B1856">
                  <w:pPr>
                    <w:jc w:val="center"/>
                    <w:rPr>
                      <w:rFonts w:ascii="GHEA Grapalat" w:hAnsi="GHEA Grapalat"/>
                      <w:i/>
                      <w:sz w:val="20"/>
                      <w:szCs w:val="20"/>
                    </w:rPr>
                  </w:pPr>
                </w:p>
                <w:p w14:paraId="2D1169B4" w14:textId="77777777" w:rsidR="00806723" w:rsidRPr="000E1063" w:rsidRDefault="00806723" w:rsidP="000B1856">
                  <w:pPr>
                    <w:jc w:val="center"/>
                    <w:rPr>
                      <w:rFonts w:ascii="GHEA Grapalat" w:hAnsi="GHEA Grapalat"/>
                      <w:i/>
                      <w:sz w:val="20"/>
                      <w:szCs w:val="20"/>
                    </w:rPr>
                  </w:pPr>
                </w:p>
                <w:p w14:paraId="1010E5E0" w14:textId="77777777" w:rsidR="00806723" w:rsidRPr="000E1063" w:rsidRDefault="00806723" w:rsidP="000B1856">
                  <w:pPr>
                    <w:jc w:val="center"/>
                    <w:rPr>
                      <w:rFonts w:ascii="GHEA Grapalat" w:hAnsi="GHEA Grapalat"/>
                      <w:i/>
                      <w:sz w:val="20"/>
                      <w:szCs w:val="20"/>
                    </w:rPr>
                  </w:pPr>
                </w:p>
                <w:p w14:paraId="734F80CA" w14:textId="77777777" w:rsidR="00806723" w:rsidRPr="000E1063" w:rsidRDefault="00806723" w:rsidP="000B1856">
                  <w:pPr>
                    <w:jc w:val="center"/>
                    <w:rPr>
                      <w:rFonts w:ascii="GHEA Grapalat" w:hAnsi="GHEA Grapalat"/>
                      <w:i/>
                      <w:sz w:val="20"/>
                      <w:szCs w:val="20"/>
                    </w:rPr>
                  </w:pPr>
                </w:p>
                <w:p w14:paraId="4C0CAAFC" w14:textId="77777777" w:rsidR="00806723" w:rsidRPr="000E1063" w:rsidRDefault="00806723" w:rsidP="000B1856">
                  <w:pPr>
                    <w:jc w:val="center"/>
                    <w:rPr>
                      <w:rFonts w:ascii="GHEA Grapalat" w:hAnsi="GHEA Grapalat"/>
                      <w:i/>
                      <w:sz w:val="20"/>
                      <w:szCs w:val="20"/>
                    </w:rPr>
                  </w:pPr>
                </w:p>
                <w:p w14:paraId="1D086B14" w14:textId="77777777" w:rsidR="00806723" w:rsidRPr="000E1063" w:rsidRDefault="00806723" w:rsidP="000B1856">
                  <w:pPr>
                    <w:jc w:val="center"/>
                    <w:rPr>
                      <w:rFonts w:ascii="GHEA Grapalat" w:hAnsi="GHEA Grapalat"/>
                      <w:i/>
                      <w:sz w:val="20"/>
                      <w:szCs w:val="20"/>
                    </w:rPr>
                  </w:pPr>
                </w:p>
                <w:p w14:paraId="67009676" w14:textId="77777777" w:rsidR="00806723" w:rsidRPr="000E1063" w:rsidRDefault="00806723" w:rsidP="000B1856">
                  <w:pPr>
                    <w:jc w:val="center"/>
                    <w:rPr>
                      <w:rFonts w:ascii="GHEA Grapalat" w:hAnsi="GHEA Grapalat"/>
                      <w:i/>
                      <w:sz w:val="20"/>
                      <w:szCs w:val="20"/>
                    </w:rPr>
                  </w:pPr>
                </w:p>
              </w:tc>
              <w:tc>
                <w:tcPr>
                  <w:tcW w:w="7229" w:type="dxa"/>
                </w:tcPr>
                <w:p w14:paraId="1C990F8D" w14:textId="77777777" w:rsidR="00806723" w:rsidRPr="000E1063" w:rsidRDefault="00806723" w:rsidP="000B1856">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6F6502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26E411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7AC3BD0F"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4238E102"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B1CED9C"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FD43205"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4A8FB412"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FBF09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D4A2A8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114E23B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DBCA619"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93D1AFF" w14:textId="77777777" w:rsidR="00806723" w:rsidRPr="000E1063" w:rsidRDefault="00806723" w:rsidP="000B1856">
                  <w:pPr>
                    <w:ind w:left="252"/>
                    <w:rPr>
                      <w:rFonts w:ascii="GHEA Grapalat" w:hAnsi="GHEA Grapalat"/>
                      <w:sz w:val="20"/>
                      <w:szCs w:val="20"/>
                      <w:lang w:val="hy-AM"/>
                    </w:rPr>
                  </w:pPr>
                </w:p>
              </w:tc>
            </w:tr>
            <w:tr w:rsidR="00806723" w:rsidRPr="00E6628A" w14:paraId="768E562E" w14:textId="77777777" w:rsidTr="000B1856">
              <w:tc>
                <w:tcPr>
                  <w:tcW w:w="3346" w:type="dxa"/>
                </w:tcPr>
                <w:p w14:paraId="146551ED" w14:textId="77777777" w:rsidR="00806723" w:rsidRPr="000E1063" w:rsidRDefault="00806723" w:rsidP="000B1856">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0E04AEE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4B71B3A"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5F9C6034" w14:textId="77777777" w:rsidR="00806723" w:rsidRPr="000E1063" w:rsidRDefault="00806723" w:rsidP="000B1856">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w:t>
                  </w:r>
                  <w:r w:rsidRPr="000E1063">
                    <w:rPr>
                      <w:rFonts w:ascii="GHEA Grapalat" w:hAnsi="GHEA Grapalat"/>
                      <w:sz w:val="20"/>
                      <w:szCs w:val="20"/>
                      <w:lang w:val="hy-AM"/>
                    </w:rPr>
                    <w:lastRenderedPageBreak/>
                    <w:t>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D238675" w14:textId="77777777" w:rsidR="00806723" w:rsidRPr="000E1063" w:rsidRDefault="00806723" w:rsidP="000B1856">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6E9E8A2" w14:textId="77777777" w:rsidR="00806723" w:rsidRPr="00AA4A17"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806723" w:rsidRPr="000E1063" w14:paraId="2A5B82C0" w14:textId="77777777" w:rsidTr="000B1856">
              <w:tc>
                <w:tcPr>
                  <w:tcW w:w="3346" w:type="dxa"/>
                </w:tcPr>
                <w:p w14:paraId="4D8D1FEA" w14:textId="77777777" w:rsidR="00806723" w:rsidRPr="000E1063" w:rsidRDefault="00806723" w:rsidP="000B1856">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3A0E41EE" w14:textId="77777777" w:rsidR="00806723" w:rsidRPr="000E1063" w:rsidRDefault="00806723" w:rsidP="000B1856">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50040CD8"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66D9BF3"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76049F2D"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3B3CDE7" w14:textId="77777777" w:rsidR="00806723" w:rsidRPr="000E1063" w:rsidRDefault="00806723" w:rsidP="000B1856">
            <w:pPr>
              <w:spacing w:line="360" w:lineRule="auto"/>
              <w:rPr>
                <w:rFonts w:ascii="GHEA Grapalat" w:hAnsi="GHEA Grapalat" w:cs="Sylfaen"/>
                <w:sz w:val="20"/>
                <w:szCs w:val="20"/>
                <w:lang w:val="af-ZA"/>
              </w:rPr>
            </w:pPr>
          </w:p>
        </w:tc>
      </w:tr>
    </w:tbl>
    <w:p w14:paraId="5F28040C" w14:textId="77777777" w:rsidR="00806723" w:rsidRDefault="00806723"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E39C7" w:rsidRPr="00D25446" w14:paraId="032342D2" w14:textId="77777777" w:rsidTr="005E39C7">
        <w:trPr>
          <w:cantSplit/>
          <w:trHeight w:val="1134"/>
          <w:jc w:val="center"/>
        </w:trPr>
        <w:tc>
          <w:tcPr>
            <w:tcW w:w="922" w:type="dxa"/>
            <w:gridSpan w:val="2"/>
            <w:vAlign w:val="center"/>
          </w:tcPr>
          <w:p w14:paraId="3AF432AA" w14:textId="54B78002" w:rsidR="005E39C7" w:rsidRPr="006F603A" w:rsidRDefault="005E39C7" w:rsidP="005E39C7">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5DC32DCC" w:rsidR="005E39C7" w:rsidRPr="00806723" w:rsidRDefault="005E39C7" w:rsidP="005E39C7">
            <w:pPr>
              <w:widowControl w:val="0"/>
              <w:spacing w:after="120"/>
              <w:ind w:left="-43"/>
              <w:jc w:val="center"/>
              <w:rPr>
                <w:rFonts w:ascii="GHEA Grapalat" w:hAnsi="GHEA Grapalat"/>
                <w:sz w:val="16"/>
                <w:szCs w:val="16"/>
                <w:lang w:val="hy-AM"/>
              </w:rPr>
            </w:pPr>
          </w:p>
        </w:tc>
        <w:tc>
          <w:tcPr>
            <w:tcW w:w="1062" w:type="dxa"/>
          </w:tcPr>
          <w:p w14:paraId="0A81274A" w14:textId="3DF26928" w:rsidR="005E39C7" w:rsidRPr="00D25446" w:rsidRDefault="005E39C7" w:rsidP="005E39C7">
            <w:pPr>
              <w:widowControl w:val="0"/>
              <w:spacing w:after="120"/>
              <w:ind w:left="-43"/>
              <w:jc w:val="center"/>
              <w:rPr>
                <w:rFonts w:ascii="GHEA Grapalat" w:hAnsi="GHEA Grapalat"/>
                <w:sz w:val="16"/>
                <w:szCs w:val="16"/>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техническому</w:t>
            </w:r>
            <w:r w:rsidRPr="00ED4932">
              <w:t xml:space="preserve"> </w:t>
            </w:r>
            <w:r w:rsidRPr="00ED4932">
              <w:rPr>
                <w:rFonts w:ascii="Calibri" w:hAnsi="Calibri" w:cs="Calibri"/>
              </w:rPr>
              <w:t>надзору</w:t>
            </w:r>
            <w:r w:rsidRPr="00ED4932">
              <w:t xml:space="preserve"> </w:t>
            </w:r>
            <w:r w:rsidRPr="00ED4932">
              <w:rPr>
                <w:rFonts w:ascii="Calibri" w:hAnsi="Calibri" w:cs="Calibri"/>
              </w:rPr>
              <w:t>за</w:t>
            </w:r>
            <w:r w:rsidRPr="00ED4932">
              <w:t xml:space="preserve"> </w:t>
            </w:r>
            <w:r w:rsidRPr="00ED4932">
              <w:rPr>
                <w:rFonts w:ascii="Calibri" w:hAnsi="Calibri" w:cs="Calibri"/>
              </w:rPr>
              <w:t>внутренней</w:t>
            </w:r>
            <w:r w:rsidRPr="00ED4932">
              <w:t xml:space="preserve"> </w:t>
            </w:r>
            <w:r w:rsidRPr="00ED4932">
              <w:rPr>
                <w:rFonts w:ascii="Calibri" w:hAnsi="Calibri" w:cs="Calibri"/>
              </w:rPr>
              <w:t>отделкой</w:t>
            </w:r>
            <w:r w:rsidRPr="00ED4932">
              <w:t xml:space="preserve"> </w:t>
            </w:r>
            <w:r w:rsidRPr="00ED4932">
              <w:rPr>
                <w:rFonts w:ascii="Calibri" w:hAnsi="Calibri" w:cs="Calibri"/>
              </w:rPr>
              <w:t>и</w:t>
            </w:r>
            <w:r w:rsidRPr="00ED4932">
              <w:t xml:space="preserve"> </w:t>
            </w:r>
            <w:r w:rsidRPr="00ED4932">
              <w:rPr>
                <w:rFonts w:ascii="Calibri" w:hAnsi="Calibri" w:cs="Calibri"/>
              </w:rPr>
              <w:t>заменой</w:t>
            </w:r>
            <w:r w:rsidRPr="00ED4932">
              <w:t xml:space="preserve"> </w:t>
            </w:r>
            <w:r w:rsidRPr="00ED4932">
              <w:rPr>
                <w:rFonts w:ascii="Calibri" w:hAnsi="Calibri" w:cs="Calibri"/>
              </w:rPr>
              <w:t>дверей</w:t>
            </w:r>
            <w:r w:rsidRPr="00ED4932">
              <w:t xml:space="preserve"> </w:t>
            </w:r>
            <w:r w:rsidRPr="00ED4932">
              <w:rPr>
                <w:rFonts w:ascii="Calibri" w:hAnsi="Calibri" w:cs="Calibri"/>
              </w:rPr>
              <w:t>административного</w:t>
            </w:r>
            <w:r w:rsidRPr="00ED4932">
              <w:t xml:space="preserve"> </w:t>
            </w:r>
            <w:r w:rsidRPr="00ED4932">
              <w:rPr>
                <w:rFonts w:ascii="Calibri" w:hAnsi="Calibri" w:cs="Calibri"/>
              </w:rPr>
              <w:t>здания</w:t>
            </w:r>
            <w:r w:rsidRPr="00ED4932">
              <w:t xml:space="preserve"> </w:t>
            </w:r>
            <w:r w:rsidRPr="00ED4932">
              <w:rPr>
                <w:rFonts w:ascii="Calibri" w:hAnsi="Calibri" w:cs="Calibri"/>
              </w:rPr>
              <w:t>для</w:t>
            </w:r>
            <w:r w:rsidRPr="00ED4932">
              <w:t xml:space="preserve"> </w:t>
            </w:r>
            <w:r w:rsidRPr="00ED4932">
              <w:rPr>
                <w:rFonts w:ascii="Calibri" w:hAnsi="Calibri" w:cs="Calibri"/>
              </w:rPr>
              <w:t>нужд</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c>
          <w:tcPr>
            <w:tcW w:w="6146" w:type="dxa"/>
            <w:gridSpan w:val="11"/>
          </w:tcPr>
          <w:p w14:paraId="7172F518" w14:textId="77777777" w:rsidR="005E39C7" w:rsidRPr="0093002B" w:rsidRDefault="005E39C7" w:rsidP="005E39C7">
            <w:pPr>
              <w:jc w:val="center"/>
              <w:rPr>
                <w:rFonts w:ascii="GHEA Grapalat" w:hAnsi="GHEA Grapalat"/>
                <w:sz w:val="20"/>
                <w:lang w:val="pt-BR"/>
              </w:rPr>
            </w:pPr>
          </w:p>
          <w:p w14:paraId="62317D4C" w14:textId="77777777" w:rsidR="005E39C7" w:rsidRPr="0093002B" w:rsidRDefault="005E39C7" w:rsidP="005E39C7">
            <w:pPr>
              <w:jc w:val="center"/>
              <w:rPr>
                <w:rFonts w:ascii="GHEA Grapalat" w:hAnsi="GHEA Grapalat"/>
                <w:sz w:val="20"/>
                <w:lang w:val="pt-BR"/>
              </w:rPr>
            </w:pPr>
          </w:p>
          <w:p w14:paraId="1FA0B5E3" w14:textId="77777777" w:rsidR="005E39C7" w:rsidRPr="0093002B" w:rsidRDefault="005E39C7" w:rsidP="005E39C7">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36E80CE" w14:textId="77777777" w:rsidR="005E39C7" w:rsidRPr="0093002B" w:rsidRDefault="005E39C7" w:rsidP="005E39C7">
            <w:pPr>
              <w:jc w:val="center"/>
              <w:rPr>
                <w:rFonts w:ascii="GHEA Grapalat" w:hAnsi="GHEA Grapalat"/>
                <w:sz w:val="20"/>
                <w:lang w:val="pt-BR"/>
              </w:rPr>
            </w:pPr>
          </w:p>
          <w:p w14:paraId="715059A4" w14:textId="77777777" w:rsidR="005E39C7" w:rsidRPr="0093002B" w:rsidRDefault="005E39C7" w:rsidP="005E39C7">
            <w:pPr>
              <w:jc w:val="center"/>
              <w:rPr>
                <w:rFonts w:ascii="GHEA Grapalat" w:hAnsi="GHEA Grapalat"/>
                <w:sz w:val="20"/>
                <w:lang w:val="pt-BR"/>
              </w:rPr>
            </w:pPr>
          </w:p>
          <w:p w14:paraId="328BDDB1" w14:textId="77777777" w:rsidR="005E39C7" w:rsidRPr="0093002B" w:rsidRDefault="005E39C7" w:rsidP="005E39C7">
            <w:pPr>
              <w:jc w:val="center"/>
              <w:rPr>
                <w:rFonts w:ascii="GHEA Grapalat" w:hAnsi="GHEA Grapalat"/>
                <w:sz w:val="20"/>
                <w:lang w:val="pt-BR"/>
              </w:rPr>
            </w:pPr>
          </w:p>
          <w:p w14:paraId="3AC4A58B" w14:textId="77777777" w:rsidR="005E39C7" w:rsidRPr="0093002B" w:rsidRDefault="005E39C7" w:rsidP="005E39C7">
            <w:pPr>
              <w:jc w:val="center"/>
              <w:rPr>
                <w:rFonts w:ascii="GHEA Grapalat" w:hAnsi="GHEA Grapalat"/>
                <w:sz w:val="20"/>
                <w:lang w:val="pt-BR"/>
              </w:rPr>
            </w:pPr>
          </w:p>
          <w:p w14:paraId="2E399744" w14:textId="250FA1F6" w:rsidR="005E39C7" w:rsidRPr="00D25446" w:rsidRDefault="005E39C7" w:rsidP="005E39C7">
            <w:pPr>
              <w:widowControl w:val="0"/>
              <w:spacing w:after="120"/>
              <w:ind w:left="-43"/>
              <w:jc w:val="center"/>
              <w:rPr>
                <w:rFonts w:ascii="GHEA Grapalat" w:hAnsi="GHEA Grapalat"/>
                <w:sz w:val="16"/>
                <w:szCs w:val="16"/>
              </w:rPr>
            </w:pPr>
          </w:p>
        </w:tc>
        <w:tc>
          <w:tcPr>
            <w:tcW w:w="1481" w:type="dxa"/>
            <w:gridSpan w:val="3"/>
          </w:tcPr>
          <w:p w14:paraId="425B5D0C" w14:textId="77777777" w:rsidR="005E39C7" w:rsidRPr="00D25446" w:rsidRDefault="005E39C7" w:rsidP="005E39C7">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p w14:paraId="5D573A7A" w14:textId="460D733F" w:rsidR="005E39C7" w:rsidRDefault="005E39C7" w:rsidP="005E39C7">
            <w:pPr>
              <w:widowControl w:val="0"/>
              <w:spacing w:after="120"/>
              <w:ind w:left="-43"/>
              <w:jc w:val="center"/>
              <w:rPr>
                <w:rFonts w:ascii="GHEA Grapalat" w:hAnsi="GHEA Grapalat"/>
                <w:sz w:val="16"/>
                <w:szCs w:val="16"/>
                <w:lang w:val="en-US"/>
              </w:rPr>
            </w:pPr>
          </w:p>
        </w:tc>
        <w:tc>
          <w:tcPr>
            <w:tcW w:w="448" w:type="dxa"/>
            <w:vAlign w:val="center"/>
          </w:tcPr>
          <w:p w14:paraId="1515DF46" w14:textId="4E3B8B2E" w:rsidR="005E39C7" w:rsidRPr="00D25446" w:rsidRDefault="005E39C7" w:rsidP="005E39C7">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5E39C7" w:rsidRPr="00D25446" w14:paraId="59C8D755" w14:textId="77777777" w:rsidTr="005E39C7">
        <w:trPr>
          <w:cantSplit/>
          <w:trHeight w:val="1134"/>
          <w:jc w:val="center"/>
        </w:trPr>
        <w:tc>
          <w:tcPr>
            <w:tcW w:w="922" w:type="dxa"/>
            <w:gridSpan w:val="2"/>
            <w:vAlign w:val="center"/>
          </w:tcPr>
          <w:p w14:paraId="21A9769B" w14:textId="08F9CCEC" w:rsidR="005E39C7" w:rsidRDefault="005E39C7" w:rsidP="005E39C7">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2</w:t>
            </w:r>
          </w:p>
        </w:tc>
        <w:tc>
          <w:tcPr>
            <w:tcW w:w="1492" w:type="dxa"/>
            <w:vAlign w:val="center"/>
          </w:tcPr>
          <w:p w14:paraId="7D37DB24" w14:textId="77777777" w:rsidR="005E39C7" w:rsidRDefault="005E39C7" w:rsidP="005E39C7">
            <w:pPr>
              <w:widowControl w:val="0"/>
              <w:spacing w:after="120"/>
              <w:ind w:left="-43"/>
              <w:jc w:val="center"/>
              <w:rPr>
                <w:rFonts w:ascii="GHEA Grapalat" w:hAnsi="GHEA Grapalat"/>
                <w:sz w:val="16"/>
                <w:szCs w:val="16"/>
                <w:lang w:val="hy-AM"/>
              </w:rPr>
            </w:pPr>
          </w:p>
        </w:tc>
        <w:tc>
          <w:tcPr>
            <w:tcW w:w="1062" w:type="dxa"/>
          </w:tcPr>
          <w:p w14:paraId="62DEF52E" w14:textId="17B8FD26" w:rsidR="005E39C7" w:rsidRPr="009C3E88" w:rsidRDefault="005E39C7" w:rsidP="005E39C7">
            <w:pPr>
              <w:widowControl w:val="0"/>
              <w:spacing w:after="120"/>
              <w:ind w:left="-43"/>
              <w:jc w:val="center"/>
              <w:rPr>
                <w:rFonts w:ascii="GHEA Grapalat" w:hAnsi="GHEA Grapalat"/>
                <w:sz w:val="20"/>
                <w:lang w:val="af-ZA"/>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электромонтажным</w:t>
            </w:r>
            <w:r w:rsidRPr="00ED4932">
              <w:t xml:space="preserve"> </w:t>
            </w:r>
            <w:r w:rsidRPr="00ED4932">
              <w:rPr>
                <w:rFonts w:ascii="Calibri" w:hAnsi="Calibri" w:cs="Calibri"/>
              </w:rPr>
              <w:t>работам</w:t>
            </w:r>
            <w:r w:rsidRPr="00ED4932">
              <w:t xml:space="preserve"> </w:t>
            </w:r>
            <w:r w:rsidRPr="00ED4932">
              <w:rPr>
                <w:rFonts w:ascii="Calibri" w:hAnsi="Calibri" w:cs="Calibri"/>
              </w:rPr>
              <w:t>административного</w:t>
            </w:r>
            <w:r w:rsidRPr="00ED4932">
              <w:t xml:space="preserve"> </w:t>
            </w:r>
            <w:r w:rsidRPr="00ED4932">
              <w:rPr>
                <w:rFonts w:ascii="Calibri" w:hAnsi="Calibri" w:cs="Calibri"/>
              </w:rPr>
              <w:t>здания</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города</w:t>
            </w:r>
            <w:r w:rsidRPr="00ED4932">
              <w:t xml:space="preserve"> </w:t>
            </w:r>
            <w:r w:rsidRPr="00ED4932">
              <w:rPr>
                <w:rFonts w:ascii="Calibri" w:hAnsi="Calibri" w:cs="Calibri"/>
              </w:rPr>
              <w:t>Алаверди</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c>
          <w:tcPr>
            <w:tcW w:w="6146" w:type="dxa"/>
            <w:gridSpan w:val="11"/>
          </w:tcPr>
          <w:p w14:paraId="151D99E9" w14:textId="77777777" w:rsidR="005E39C7" w:rsidRPr="0093002B" w:rsidRDefault="005E39C7" w:rsidP="005E39C7">
            <w:pPr>
              <w:jc w:val="center"/>
              <w:rPr>
                <w:rFonts w:ascii="GHEA Grapalat" w:hAnsi="GHEA Grapalat"/>
                <w:sz w:val="20"/>
                <w:lang w:val="pt-BR"/>
              </w:rPr>
            </w:pPr>
          </w:p>
          <w:p w14:paraId="2BA64AB9" w14:textId="77777777" w:rsidR="005E39C7" w:rsidRPr="0093002B" w:rsidRDefault="005E39C7" w:rsidP="005E39C7">
            <w:pPr>
              <w:jc w:val="center"/>
              <w:rPr>
                <w:rFonts w:ascii="GHEA Grapalat" w:hAnsi="GHEA Grapalat"/>
                <w:sz w:val="20"/>
                <w:lang w:val="pt-BR"/>
              </w:rPr>
            </w:pPr>
          </w:p>
          <w:p w14:paraId="258D7533" w14:textId="77777777" w:rsidR="005E39C7" w:rsidRPr="0093002B" w:rsidRDefault="005E39C7" w:rsidP="005E39C7">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ED5DEC6" w14:textId="77777777" w:rsidR="005E39C7" w:rsidRPr="0093002B" w:rsidRDefault="005E39C7" w:rsidP="005E39C7">
            <w:pPr>
              <w:jc w:val="center"/>
              <w:rPr>
                <w:rFonts w:ascii="GHEA Grapalat" w:hAnsi="GHEA Grapalat"/>
                <w:sz w:val="20"/>
                <w:lang w:val="pt-BR"/>
              </w:rPr>
            </w:pPr>
          </w:p>
          <w:p w14:paraId="2DD02314" w14:textId="77777777" w:rsidR="005E39C7" w:rsidRPr="0093002B" w:rsidRDefault="005E39C7" w:rsidP="005E39C7">
            <w:pPr>
              <w:jc w:val="center"/>
              <w:rPr>
                <w:rFonts w:ascii="GHEA Grapalat" w:hAnsi="GHEA Grapalat"/>
                <w:sz w:val="20"/>
                <w:lang w:val="pt-BR"/>
              </w:rPr>
            </w:pPr>
          </w:p>
          <w:p w14:paraId="24DE853E" w14:textId="77777777" w:rsidR="005E39C7" w:rsidRPr="0093002B" w:rsidRDefault="005E39C7" w:rsidP="005E39C7">
            <w:pPr>
              <w:jc w:val="center"/>
              <w:rPr>
                <w:rFonts w:ascii="GHEA Grapalat" w:hAnsi="GHEA Grapalat"/>
                <w:sz w:val="20"/>
                <w:lang w:val="pt-BR"/>
              </w:rPr>
            </w:pPr>
          </w:p>
          <w:p w14:paraId="07AA603D" w14:textId="77777777" w:rsidR="005E39C7" w:rsidRPr="0093002B" w:rsidRDefault="005E39C7" w:rsidP="005E39C7">
            <w:pPr>
              <w:jc w:val="center"/>
              <w:rPr>
                <w:rFonts w:ascii="GHEA Grapalat" w:hAnsi="GHEA Grapalat"/>
                <w:sz w:val="20"/>
                <w:lang w:val="pt-BR"/>
              </w:rPr>
            </w:pPr>
          </w:p>
          <w:p w14:paraId="4C791E1C" w14:textId="2E3AA6EE" w:rsidR="005E39C7" w:rsidRDefault="005E39C7" w:rsidP="005E39C7">
            <w:pPr>
              <w:widowControl w:val="0"/>
              <w:spacing w:after="120"/>
              <w:ind w:left="-43"/>
              <w:jc w:val="center"/>
              <w:rPr>
                <w:rFonts w:ascii="GHEA Grapalat" w:hAnsi="GHEA Grapalat"/>
                <w:sz w:val="20"/>
                <w:lang w:val="pt-BR"/>
              </w:rPr>
            </w:pPr>
          </w:p>
        </w:tc>
        <w:tc>
          <w:tcPr>
            <w:tcW w:w="1481" w:type="dxa"/>
            <w:gridSpan w:val="3"/>
          </w:tcPr>
          <w:p w14:paraId="6F6D4A8B" w14:textId="272C5CE7" w:rsidR="005E39C7" w:rsidRDefault="005E39C7" w:rsidP="005E39C7">
            <w:pPr>
              <w:widowControl w:val="0"/>
              <w:spacing w:after="120"/>
              <w:ind w:left="-4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448" w:type="dxa"/>
            <w:vAlign w:val="center"/>
          </w:tcPr>
          <w:p w14:paraId="4ED19834" w14:textId="5297EDCD" w:rsidR="005E39C7" w:rsidRDefault="005E39C7" w:rsidP="005E39C7">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5E39C7" w:rsidRPr="00D25446" w14:paraId="0C43032F" w14:textId="77777777" w:rsidTr="008879EB">
        <w:trPr>
          <w:cantSplit/>
          <w:trHeight w:val="1096"/>
          <w:jc w:val="center"/>
        </w:trPr>
        <w:tc>
          <w:tcPr>
            <w:tcW w:w="922" w:type="dxa"/>
            <w:gridSpan w:val="2"/>
            <w:vAlign w:val="center"/>
          </w:tcPr>
          <w:p w14:paraId="7AFA182D" w14:textId="01DDD375" w:rsidR="005E39C7" w:rsidRDefault="005E39C7" w:rsidP="005E39C7">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3</w:t>
            </w:r>
          </w:p>
        </w:tc>
        <w:tc>
          <w:tcPr>
            <w:tcW w:w="1492" w:type="dxa"/>
            <w:vAlign w:val="center"/>
          </w:tcPr>
          <w:p w14:paraId="677E6CA8" w14:textId="77777777" w:rsidR="005E39C7" w:rsidRDefault="005E39C7" w:rsidP="005E39C7">
            <w:pPr>
              <w:widowControl w:val="0"/>
              <w:spacing w:after="120"/>
              <w:ind w:left="-43"/>
              <w:jc w:val="center"/>
              <w:rPr>
                <w:rFonts w:ascii="GHEA Grapalat" w:hAnsi="GHEA Grapalat"/>
                <w:sz w:val="16"/>
                <w:szCs w:val="16"/>
                <w:lang w:val="hy-AM"/>
              </w:rPr>
            </w:pPr>
          </w:p>
        </w:tc>
        <w:tc>
          <w:tcPr>
            <w:tcW w:w="1062" w:type="dxa"/>
          </w:tcPr>
          <w:p w14:paraId="781B620A" w14:textId="2ED45793" w:rsidR="005E39C7" w:rsidRPr="009C3E88" w:rsidRDefault="005E39C7" w:rsidP="005E39C7">
            <w:pPr>
              <w:widowControl w:val="0"/>
              <w:spacing w:after="120"/>
              <w:ind w:left="-43"/>
              <w:jc w:val="center"/>
              <w:rPr>
                <w:rFonts w:ascii="GHEA Grapalat" w:hAnsi="GHEA Grapalat"/>
                <w:sz w:val="20"/>
                <w:lang w:val="af-ZA"/>
              </w:rPr>
            </w:pPr>
            <w:r w:rsidRPr="00ED4932">
              <w:rPr>
                <w:rFonts w:ascii="Calibri" w:hAnsi="Calibri" w:cs="Calibri"/>
              </w:rPr>
              <w:t>Закупка</w:t>
            </w:r>
            <w:r w:rsidRPr="00ED4932">
              <w:t xml:space="preserve"> </w:t>
            </w:r>
            <w:r w:rsidRPr="00ED4932">
              <w:rPr>
                <w:rFonts w:ascii="Calibri" w:hAnsi="Calibri" w:cs="Calibri"/>
              </w:rPr>
              <w:t>услуг</w:t>
            </w:r>
            <w:r w:rsidRPr="00ED4932">
              <w:t xml:space="preserve"> </w:t>
            </w:r>
            <w:r w:rsidRPr="00ED4932">
              <w:rPr>
                <w:rFonts w:ascii="Calibri" w:hAnsi="Calibri" w:cs="Calibri"/>
              </w:rPr>
              <w:t>по</w:t>
            </w:r>
            <w:r w:rsidRPr="00ED4932">
              <w:t xml:space="preserve"> </w:t>
            </w:r>
            <w:r w:rsidRPr="00ED4932">
              <w:rPr>
                <w:rFonts w:ascii="Calibri" w:hAnsi="Calibri" w:cs="Calibri"/>
              </w:rPr>
              <w:t>устройству</w:t>
            </w:r>
            <w:r w:rsidRPr="00ED4932">
              <w:t xml:space="preserve"> </w:t>
            </w:r>
            <w:r w:rsidRPr="00ED4932">
              <w:rPr>
                <w:rFonts w:ascii="Calibri" w:hAnsi="Calibri" w:cs="Calibri"/>
              </w:rPr>
              <w:t>сети</w:t>
            </w:r>
            <w:r w:rsidRPr="00ED4932">
              <w:t xml:space="preserve"> </w:t>
            </w:r>
            <w:r w:rsidRPr="00ED4932">
              <w:rPr>
                <w:rFonts w:ascii="Calibri" w:hAnsi="Calibri" w:cs="Calibri"/>
              </w:rPr>
              <w:t>наружного</w:t>
            </w:r>
            <w:r w:rsidRPr="00ED4932">
              <w:t xml:space="preserve"> </w:t>
            </w:r>
            <w:r w:rsidRPr="00ED4932">
              <w:rPr>
                <w:rFonts w:ascii="Calibri" w:hAnsi="Calibri" w:cs="Calibri"/>
              </w:rPr>
              <w:t>освещения</w:t>
            </w:r>
            <w:r w:rsidRPr="00ED4932">
              <w:t xml:space="preserve"> </w:t>
            </w:r>
            <w:r w:rsidRPr="00ED4932">
              <w:rPr>
                <w:rFonts w:ascii="Calibri" w:hAnsi="Calibri" w:cs="Calibri"/>
              </w:rPr>
              <w:t>для</w:t>
            </w:r>
            <w:r w:rsidRPr="00ED4932">
              <w:t xml:space="preserve"> </w:t>
            </w:r>
            <w:r w:rsidRPr="00ED4932">
              <w:rPr>
                <w:rFonts w:ascii="Calibri" w:hAnsi="Calibri" w:cs="Calibri"/>
              </w:rPr>
              <w:t>нужд</w:t>
            </w:r>
            <w:r w:rsidRPr="00ED4932">
              <w:t xml:space="preserve"> </w:t>
            </w:r>
            <w:r w:rsidRPr="00ED4932">
              <w:rPr>
                <w:rFonts w:ascii="Calibri" w:hAnsi="Calibri" w:cs="Calibri"/>
              </w:rPr>
              <w:t>муниципалитета</w:t>
            </w:r>
            <w:r w:rsidRPr="00ED4932">
              <w:t xml:space="preserve"> </w:t>
            </w:r>
            <w:r w:rsidRPr="00ED4932">
              <w:rPr>
                <w:rFonts w:ascii="Calibri" w:hAnsi="Calibri" w:cs="Calibri"/>
              </w:rPr>
              <w:t>Алаверди</w:t>
            </w:r>
          </w:p>
        </w:tc>
        <w:tc>
          <w:tcPr>
            <w:tcW w:w="6146" w:type="dxa"/>
            <w:gridSpan w:val="11"/>
          </w:tcPr>
          <w:p w14:paraId="7BC86D09" w14:textId="77777777" w:rsidR="005E39C7" w:rsidRDefault="005E39C7" w:rsidP="005E39C7">
            <w:pPr>
              <w:widowControl w:val="0"/>
              <w:spacing w:after="120"/>
              <w:ind w:left="-43"/>
              <w:jc w:val="center"/>
              <w:rPr>
                <w:rFonts w:ascii="GHEA Grapalat" w:hAnsi="GHEA Grapalat"/>
                <w:sz w:val="20"/>
                <w:lang w:val="pt-BR"/>
              </w:rPr>
            </w:pPr>
          </w:p>
        </w:tc>
        <w:tc>
          <w:tcPr>
            <w:tcW w:w="1481" w:type="dxa"/>
            <w:gridSpan w:val="3"/>
            <w:textDirection w:val="tbRl"/>
          </w:tcPr>
          <w:p w14:paraId="4E950086" w14:textId="6411462A" w:rsidR="005E39C7" w:rsidRDefault="005E39C7" w:rsidP="005E39C7">
            <w:pPr>
              <w:widowControl w:val="0"/>
              <w:spacing w:after="120"/>
              <w:ind w:left="-43"/>
              <w:jc w:val="center"/>
              <w:rPr>
                <w:rFonts w:ascii="GHEA Grapalat" w:hAnsi="GHEA Grapalat"/>
                <w:sz w:val="20"/>
                <w:lang w:val="pt-BR"/>
              </w:rPr>
            </w:pPr>
            <w:r w:rsidRPr="005E39C7">
              <w:rPr>
                <w:rFonts w:ascii="GHEA Grapalat" w:hAnsi="GHEA Grapalat"/>
                <w:sz w:val="20"/>
                <w:lang w:val="pt-BR"/>
              </w:rPr>
              <w:t>100%</w:t>
            </w:r>
          </w:p>
        </w:tc>
        <w:tc>
          <w:tcPr>
            <w:tcW w:w="448" w:type="dxa"/>
            <w:vAlign w:val="center"/>
          </w:tcPr>
          <w:p w14:paraId="4541E6E0" w14:textId="204334E8" w:rsidR="005E39C7" w:rsidRPr="005E39C7" w:rsidRDefault="005E39C7" w:rsidP="005E39C7">
            <w:pPr>
              <w:widowControl w:val="0"/>
              <w:spacing w:after="120"/>
              <w:ind w:left="-43"/>
              <w:jc w:val="center"/>
              <w:rPr>
                <w:rFonts w:ascii="GHEA Grapalat" w:hAnsi="GHEA Grapalat"/>
                <w:sz w:val="16"/>
                <w:szCs w:val="16"/>
              </w:rPr>
            </w:pPr>
            <w:r w:rsidRPr="005E39C7">
              <w:rPr>
                <w:rFonts w:ascii="GHEA Grapalat" w:hAnsi="GHEA Grapalat"/>
                <w:sz w:val="16"/>
                <w:szCs w:val="16"/>
              </w:rPr>
              <w:t>100%</w:t>
            </w:r>
          </w:p>
        </w:tc>
      </w:tr>
    </w:tbl>
    <w:p w14:paraId="7AC72337" w14:textId="77777777" w:rsidR="00BB28C8" w:rsidRPr="005E39C7"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5">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8">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9">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1">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6">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7">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1">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5">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9">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A90"/>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93D"/>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9C7"/>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723"/>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3CB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77"/>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780"/>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F4"/>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28A"/>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4277</TotalTime>
  <Pages>105</Pages>
  <Words>19247</Words>
  <Characters>109710</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1756</cp:revision>
  <cp:lastPrinted>2018-02-16T07:12:00Z</cp:lastPrinted>
  <dcterms:created xsi:type="dcterms:W3CDTF">2019-10-28T07:04:00Z</dcterms:created>
  <dcterms:modified xsi:type="dcterms:W3CDTF">2025-10-15T12:16:00Z</dcterms:modified>
</cp:coreProperties>
</file>